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79CCD741"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455D76">
        <w:rPr>
          <w:rFonts w:ascii="GHEA Grapalat" w:hAnsi="GHEA Grapalat"/>
          <w:i w:val="0"/>
          <w:lang w:val="hy-AM"/>
        </w:rPr>
        <w:t xml:space="preserve">հոկտեմբերի </w:t>
      </w:r>
      <w:r w:rsidR="00FA7C00">
        <w:rPr>
          <w:rFonts w:ascii="GHEA Grapalat" w:hAnsi="GHEA Grapalat"/>
          <w:i w:val="0"/>
          <w:lang w:val="hy-AM"/>
        </w:rPr>
        <w:t>17</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1509FF70"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FA7C00">
        <w:rPr>
          <w:rFonts w:ascii="GHEA Grapalat" w:hAnsi="GHEA Grapalat"/>
          <w:b/>
          <w:i w:val="0"/>
          <w:lang w:val="af-ZA"/>
        </w:rPr>
        <w:t>25/31</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3907DFAE"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DC76D3">
        <w:rPr>
          <w:rFonts w:ascii="GHEA Grapalat" w:hAnsi="GHEA Grapalat" w:cs="Sylfaen"/>
          <w:b/>
          <w:i w:val="0"/>
          <w:szCs w:val="24"/>
          <w:lang w:val="hy-AM"/>
        </w:rPr>
        <w:t xml:space="preserve">Երևան քաղաքի </w:t>
      </w:r>
      <w:r w:rsidR="00455D76">
        <w:rPr>
          <w:rFonts w:ascii="GHEA Grapalat" w:hAnsi="GHEA Grapalat" w:cs="Sylfaen"/>
          <w:b/>
          <w:i w:val="0"/>
          <w:szCs w:val="24"/>
          <w:lang w:val="hy-AM"/>
        </w:rPr>
        <w:t xml:space="preserve">Կենտրոն վարչական շրջանի </w:t>
      </w:r>
      <w:r w:rsidR="00FA7C00">
        <w:rPr>
          <w:rFonts w:ascii="GHEA Grapalat" w:hAnsi="GHEA Grapalat" w:cs="Sylfaen"/>
          <w:b/>
          <w:i w:val="0"/>
          <w:szCs w:val="24"/>
          <w:lang w:val="hy-AM"/>
        </w:rPr>
        <w:t>Երվանդ Քոչար 15 հասցեի բակային ֆուտբոլի դաշտի հիմնանորոգման</w:t>
      </w:r>
      <w:r w:rsidR="00306335">
        <w:rPr>
          <w:rFonts w:ascii="GHEA Grapalat" w:hAnsi="GHEA Grapalat" w:cs="Sylfaen"/>
          <w:b/>
          <w:i w:val="0"/>
          <w:szCs w:val="24"/>
          <w:lang w:val="hy-AM"/>
        </w:rPr>
        <w:t xml:space="preserve"> </w:t>
      </w:r>
      <w:r w:rsidR="00306335">
        <w:rPr>
          <w:rFonts w:ascii="GHEA Grapalat" w:hAnsi="GHEA Grapalat" w:cs="GHEA Grapalat"/>
          <w:b/>
          <w:i w:val="0"/>
          <w:szCs w:val="24"/>
          <w:lang w:val="hy-AM"/>
        </w:rPr>
        <w:t>աշխատանքների</w:t>
      </w:r>
      <w:r w:rsidR="00B72F86">
        <w:rPr>
          <w:rFonts w:ascii="GHEA Grapalat" w:hAnsi="GHEA Grapalat" w:cs="Sylfaen"/>
          <w:b/>
          <w:i w:val="0"/>
          <w:szCs w:val="24"/>
          <w:lang w:val="hy-AM"/>
        </w:rPr>
        <w:t xml:space="preserve">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40FD0668"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A84967">
        <w:rPr>
          <w:rFonts w:ascii="GHEA Grapalat" w:hAnsi="GHEA Grapalat"/>
          <w:b/>
          <w:i w:val="0"/>
          <w:lang w:val="hy-AM"/>
        </w:rPr>
        <w:t>հոկտեմբերի 28</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A84967">
        <w:rPr>
          <w:rFonts w:ascii="GHEA Grapalat" w:hAnsi="GHEA Grapalat"/>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4D81D520"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A84967">
        <w:rPr>
          <w:rFonts w:ascii="GHEA Grapalat" w:hAnsi="GHEA Grapalat"/>
          <w:b/>
          <w:i w:val="0"/>
          <w:lang w:val="hy-AM"/>
        </w:rPr>
        <w:t>հոկտեմբերի 28</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A84967">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0019B7D4"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B72F86">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F72D145"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B72F86">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35E1A387"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311285" w:rsidRPr="00311285">
        <w:rPr>
          <w:rFonts w:ascii="GHEA Grapalat" w:hAnsi="GHEA Grapalat" w:cs="Sylfaen"/>
        </w:rPr>
        <w:t>ԵՐ</w:t>
      </w:r>
      <w:r w:rsidR="00311285">
        <w:rPr>
          <w:rFonts w:ascii="GHEA Grapalat" w:hAnsi="GHEA Grapalat" w:cs="Sylfaen"/>
        </w:rPr>
        <w:t>ԵՎ</w:t>
      </w:r>
      <w:r w:rsidR="00311285" w:rsidRPr="00311285">
        <w:rPr>
          <w:rFonts w:ascii="GHEA Grapalat" w:hAnsi="GHEA Grapalat" w:cs="Sylfaen"/>
        </w:rPr>
        <w:t>ԱՆ</w:t>
      </w:r>
      <w:r w:rsidR="00311285" w:rsidRPr="00311285">
        <w:rPr>
          <w:rFonts w:ascii="GHEA Grapalat" w:hAnsi="GHEA Grapalat" w:cs="Sylfaen"/>
          <w:lang w:val="af-ZA"/>
        </w:rPr>
        <w:t xml:space="preserve"> </w:t>
      </w:r>
      <w:r w:rsidR="00B078FF" w:rsidRPr="00B078FF">
        <w:rPr>
          <w:rFonts w:ascii="GHEA Grapalat" w:hAnsi="GHEA Grapalat" w:cs="Sylfaen"/>
        </w:rPr>
        <w:t>ՔԱՂԱՔԻ</w:t>
      </w:r>
      <w:r w:rsidR="00B078FF" w:rsidRPr="00B078FF">
        <w:rPr>
          <w:rFonts w:ascii="GHEA Grapalat" w:hAnsi="GHEA Grapalat" w:cs="Sylfaen"/>
          <w:lang w:val="af-ZA"/>
        </w:rPr>
        <w:t xml:space="preserve"> </w:t>
      </w:r>
      <w:r w:rsidR="00455D76">
        <w:rPr>
          <w:rFonts w:ascii="GHEA Grapalat" w:hAnsi="GHEA Grapalat" w:cs="Sylfaen"/>
        </w:rPr>
        <w:t>ԿԵՆՏՐՈՆ</w:t>
      </w:r>
      <w:r w:rsidR="00455D76" w:rsidRPr="00455D76">
        <w:rPr>
          <w:rFonts w:ascii="GHEA Grapalat" w:hAnsi="GHEA Grapalat" w:cs="Sylfaen"/>
          <w:lang w:val="af-ZA"/>
        </w:rPr>
        <w:t xml:space="preserve"> </w:t>
      </w:r>
      <w:r w:rsidR="00455D76">
        <w:rPr>
          <w:rFonts w:ascii="GHEA Grapalat" w:hAnsi="GHEA Grapalat" w:cs="Sylfaen"/>
        </w:rPr>
        <w:t>ՎԱՐՉԱԿԱՆ</w:t>
      </w:r>
      <w:r w:rsidR="00455D76" w:rsidRPr="00455D76">
        <w:rPr>
          <w:rFonts w:ascii="GHEA Grapalat" w:hAnsi="GHEA Grapalat" w:cs="Sylfaen"/>
          <w:lang w:val="af-ZA"/>
        </w:rPr>
        <w:t xml:space="preserve"> </w:t>
      </w:r>
      <w:r w:rsidR="00455D76">
        <w:rPr>
          <w:rFonts w:ascii="GHEA Grapalat" w:hAnsi="GHEA Grapalat" w:cs="Sylfaen"/>
        </w:rPr>
        <w:t>ՇՐՋԱՆԻ</w:t>
      </w:r>
      <w:r w:rsidR="00455D76" w:rsidRPr="00455D76">
        <w:rPr>
          <w:rFonts w:ascii="GHEA Grapalat" w:hAnsi="GHEA Grapalat" w:cs="Sylfaen"/>
          <w:lang w:val="af-ZA"/>
        </w:rPr>
        <w:t xml:space="preserve"> </w:t>
      </w:r>
      <w:r w:rsidR="00FA7C00">
        <w:rPr>
          <w:rFonts w:ascii="GHEA Grapalat" w:hAnsi="GHEA Grapalat" w:cs="Sylfaen"/>
        </w:rPr>
        <w:t>ԵՐՎԱՆԴ</w:t>
      </w:r>
      <w:r w:rsidR="00FA7C00" w:rsidRPr="00FA7C00">
        <w:rPr>
          <w:rFonts w:ascii="GHEA Grapalat" w:hAnsi="GHEA Grapalat" w:cs="Sylfaen"/>
          <w:lang w:val="af-ZA"/>
        </w:rPr>
        <w:t xml:space="preserve"> </w:t>
      </w:r>
      <w:r w:rsidR="00FA7C00">
        <w:rPr>
          <w:rFonts w:ascii="GHEA Grapalat" w:hAnsi="GHEA Grapalat" w:cs="Sylfaen"/>
        </w:rPr>
        <w:t>ՔՈՉԱՐ</w:t>
      </w:r>
      <w:r w:rsidR="00FA7C00" w:rsidRPr="00FA7C00">
        <w:rPr>
          <w:rFonts w:ascii="GHEA Grapalat" w:hAnsi="GHEA Grapalat" w:cs="Sylfaen"/>
          <w:lang w:val="af-ZA"/>
        </w:rPr>
        <w:t xml:space="preserve"> 15 </w:t>
      </w:r>
      <w:r w:rsidR="00FA7C00">
        <w:rPr>
          <w:rFonts w:ascii="GHEA Grapalat" w:hAnsi="GHEA Grapalat" w:cs="Sylfaen"/>
        </w:rPr>
        <w:t>ՀԱՍՑԵԻ</w:t>
      </w:r>
      <w:r w:rsidR="00FA7C00" w:rsidRPr="00FA7C00">
        <w:rPr>
          <w:rFonts w:ascii="GHEA Grapalat" w:hAnsi="GHEA Grapalat" w:cs="Sylfaen"/>
          <w:lang w:val="af-ZA"/>
        </w:rPr>
        <w:t xml:space="preserve"> </w:t>
      </w:r>
      <w:r w:rsidR="00FA7C00">
        <w:rPr>
          <w:rFonts w:ascii="GHEA Grapalat" w:hAnsi="GHEA Grapalat" w:cs="Sylfaen"/>
        </w:rPr>
        <w:t>ԲԱԿԱՅԻՆ</w:t>
      </w:r>
      <w:r w:rsidR="00FA7C00" w:rsidRPr="00FA7C00">
        <w:rPr>
          <w:rFonts w:ascii="GHEA Grapalat" w:hAnsi="GHEA Grapalat" w:cs="Sylfaen"/>
          <w:lang w:val="af-ZA"/>
        </w:rPr>
        <w:t xml:space="preserve"> </w:t>
      </w:r>
      <w:r w:rsidR="00FA7C00">
        <w:rPr>
          <w:rFonts w:ascii="GHEA Grapalat" w:hAnsi="GHEA Grapalat" w:cs="Sylfaen"/>
        </w:rPr>
        <w:t>ՖՈՒՏԲՈԼԻ</w:t>
      </w:r>
      <w:r w:rsidR="00FA7C00" w:rsidRPr="00FA7C00">
        <w:rPr>
          <w:rFonts w:ascii="GHEA Grapalat" w:hAnsi="GHEA Grapalat" w:cs="Sylfaen"/>
          <w:lang w:val="af-ZA"/>
        </w:rPr>
        <w:t xml:space="preserve"> </w:t>
      </w:r>
      <w:r w:rsidR="00FA7C00">
        <w:rPr>
          <w:rFonts w:ascii="GHEA Grapalat" w:hAnsi="GHEA Grapalat" w:cs="Sylfaen"/>
        </w:rPr>
        <w:t>ԴԱՇՏԻ</w:t>
      </w:r>
      <w:r w:rsidR="00FA7C00" w:rsidRPr="00FA7C00">
        <w:rPr>
          <w:rFonts w:ascii="GHEA Grapalat" w:hAnsi="GHEA Grapalat" w:cs="Sylfaen"/>
          <w:lang w:val="af-ZA"/>
        </w:rPr>
        <w:t xml:space="preserve"> </w:t>
      </w:r>
      <w:r w:rsidR="00FA7C00">
        <w:rPr>
          <w:rFonts w:ascii="GHEA Grapalat" w:hAnsi="GHEA Grapalat" w:cs="Sylfaen"/>
        </w:rPr>
        <w:t>ՀԻՄՆԱՆՈՐՈԳՄԱՆ</w:t>
      </w:r>
      <w:r w:rsidR="00306335" w:rsidRPr="00306335">
        <w:rPr>
          <w:rFonts w:ascii="GHEA Grapalat" w:hAnsi="GHEA Grapalat" w:cs="Sylfaen"/>
          <w:lang w:val="af-ZA"/>
        </w:rPr>
        <w:t xml:space="preserve"> </w:t>
      </w:r>
      <w:r w:rsidR="00306335">
        <w:rPr>
          <w:rFonts w:ascii="GHEA Grapalat" w:hAnsi="GHEA Grapalat" w:cs="GHEA Grapalat"/>
        </w:rPr>
        <w:t>ԱՇԽԱՏԱՆՔՆԵՐԻ</w:t>
      </w:r>
      <w:r w:rsidR="00306335" w:rsidRPr="00B078FF">
        <w:rPr>
          <w:rFonts w:ascii="GHEA Grapalat" w:hAnsi="GHEA Grapalat" w:cs="Sylfaen"/>
          <w:lang w:val="af-ZA"/>
        </w:rPr>
        <w:t xml:space="preserve"> </w:t>
      </w:r>
      <w:r w:rsidR="00306335" w:rsidRPr="00E50AB0">
        <w:rPr>
          <w:rFonts w:ascii="GHEA Grapalat" w:hAnsi="GHEA Grapalat" w:cs="Sylfaen"/>
        </w:rPr>
        <w:t>ՈՐԱԿԻ</w:t>
      </w:r>
      <w:r w:rsidR="00306335" w:rsidRPr="00E50AB0">
        <w:rPr>
          <w:rFonts w:ascii="GHEA Grapalat" w:hAnsi="GHEA Grapalat" w:cs="Sylfaen"/>
          <w:lang w:val="af-ZA"/>
        </w:rPr>
        <w:t xml:space="preserve"> </w:t>
      </w:r>
      <w:r w:rsidR="00306335" w:rsidRPr="00E50AB0">
        <w:rPr>
          <w:rFonts w:ascii="GHEA Grapalat" w:hAnsi="GHEA Grapalat" w:cs="Sylfaen"/>
        </w:rPr>
        <w:t>ՏԵԽՆԻԿԱԿԱՆ</w:t>
      </w:r>
      <w:r w:rsidR="00306335" w:rsidRPr="00E50AB0">
        <w:rPr>
          <w:rFonts w:ascii="GHEA Grapalat" w:hAnsi="GHEA Grapalat" w:cs="Sylfaen"/>
          <w:lang w:val="af-ZA"/>
        </w:rPr>
        <w:t xml:space="preserve"> </w:t>
      </w:r>
      <w:r w:rsidR="00306335" w:rsidRPr="00E50AB0">
        <w:rPr>
          <w:rFonts w:ascii="GHEA Grapalat" w:hAnsi="GHEA Grapalat" w:cs="Sylfaen"/>
        </w:rPr>
        <w:t>ՀՍԿՈՂՈՒԹՅԱՆ</w:t>
      </w:r>
      <w:r w:rsidR="00306335" w:rsidRPr="00E50AB0">
        <w:rPr>
          <w:rFonts w:ascii="GHEA Grapalat" w:hAnsi="GHEA Grapalat" w:cs="Sylfaen"/>
          <w:lang w:val="af-ZA"/>
        </w:rPr>
        <w:t xml:space="preserve"> </w:t>
      </w:r>
      <w:r w:rsidR="00306335" w:rsidRPr="00E50AB0">
        <w:rPr>
          <w:rFonts w:ascii="GHEA Grapalat" w:hAnsi="GHEA Grapalat" w:cs="Sylfaen"/>
        </w:rPr>
        <w:t>ԽՈՐՀՐԴԱՏՎԱԿԱՆ</w:t>
      </w:r>
      <w:r w:rsidR="00306335"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FA7C00">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5D214C00"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1285" w:rsidRPr="00311285">
        <w:rPr>
          <w:rFonts w:ascii="GHEA Grapalat" w:hAnsi="GHEA Grapalat"/>
          <w:b/>
          <w:sz w:val="20"/>
          <w:szCs w:val="20"/>
          <w:lang w:val="af-ZA"/>
        </w:rPr>
        <w:t xml:space="preserve">ԵՐԵՎԱՆ </w:t>
      </w:r>
      <w:r w:rsidR="00306335" w:rsidRPr="0087174D">
        <w:rPr>
          <w:rFonts w:ascii="GHEA Grapalat" w:hAnsi="GHEA Grapalat"/>
          <w:b/>
          <w:sz w:val="20"/>
          <w:szCs w:val="20"/>
          <w:lang w:val="af-ZA"/>
        </w:rPr>
        <w:t xml:space="preserve">ՔԱՂԱՔԻ </w:t>
      </w:r>
      <w:r w:rsidR="00455D76">
        <w:rPr>
          <w:rFonts w:ascii="GHEA Grapalat" w:hAnsi="GHEA Grapalat"/>
          <w:b/>
          <w:sz w:val="20"/>
          <w:szCs w:val="20"/>
          <w:lang w:val="af-ZA"/>
        </w:rPr>
        <w:t xml:space="preserve">ԿԵՆՏՐՈՆ ՎԱՐՉԱԿԱՆ ՇՐՋԱՆԻ </w:t>
      </w:r>
      <w:r w:rsidR="00FA7C00">
        <w:rPr>
          <w:rFonts w:ascii="GHEA Grapalat" w:hAnsi="GHEA Grapalat"/>
          <w:b/>
          <w:sz w:val="20"/>
          <w:szCs w:val="20"/>
          <w:lang w:val="af-ZA"/>
        </w:rPr>
        <w:t>ԵՐՎԱՆԴ ՔՈՉԱՐ 15 ՀԱՍՑԵԻ ԲԱԿԱՅԻՆ ՖՈՒՏԲՈԼԻ ԴԱՇՏԻ ՀԻՄՆԱՆՈՐՈԳՄԱՆ</w:t>
      </w:r>
      <w:r w:rsidR="00306335">
        <w:rPr>
          <w:rFonts w:ascii="GHEA Grapalat" w:hAnsi="GHEA Grapalat"/>
          <w:b/>
          <w:sz w:val="20"/>
          <w:szCs w:val="20"/>
          <w:lang w:val="af-ZA"/>
        </w:rPr>
        <w:t xml:space="preserve"> </w:t>
      </w:r>
      <w:r w:rsidR="00306335">
        <w:rPr>
          <w:rFonts w:ascii="GHEA Grapalat" w:hAnsi="GHEA Grapalat" w:cs="GHEA Grapalat"/>
          <w:b/>
          <w:sz w:val="20"/>
          <w:szCs w:val="20"/>
          <w:lang w:val="af-ZA"/>
        </w:rPr>
        <w:t>ԱՇԽԱՏԱՆՔՆԵՐԻ</w:t>
      </w:r>
      <w:r w:rsidR="00306335" w:rsidRPr="00311285">
        <w:rPr>
          <w:rFonts w:ascii="GHEA Grapalat" w:hAnsi="GHEA Grapalat"/>
          <w:b/>
          <w:sz w:val="20"/>
          <w:szCs w:val="20"/>
          <w:lang w:val="af-ZA"/>
        </w:rPr>
        <w:t xml:space="preserve"> </w:t>
      </w:r>
      <w:r w:rsidR="00306335" w:rsidRPr="00E50AB0">
        <w:rPr>
          <w:rFonts w:ascii="GHEA Grapalat" w:hAnsi="GHEA Grapalat"/>
          <w:b/>
          <w:sz w:val="20"/>
          <w:szCs w:val="20"/>
          <w:lang w:val="af-ZA"/>
        </w:rPr>
        <w:t>ՈՐԱԿԻ ՏԵԽՆԻԿԱԿԱՆ ՀՍԿՈՂՈՒԹՅԱՆ ԽՈՐՀՐԴԱՏՎԱԿԱՆ ԾԱՌԱՅՈՒԹՅՈՒՆՆԵՐ</w:t>
      </w:r>
      <w:r w:rsidR="00306335" w:rsidRPr="007A2ACF">
        <w:rPr>
          <w:rFonts w:ascii="GHEA Grapalat" w:hAnsi="GHEA Grapalat"/>
          <w:b/>
          <w:sz w:val="20"/>
          <w:szCs w:val="20"/>
          <w:lang w:val="af-ZA"/>
        </w:rPr>
        <w:t>Ի</w:t>
      </w:r>
    </w:p>
    <w:p w14:paraId="3A39689D" w14:textId="2842DF4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F94BA2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FA7C00">
        <w:rPr>
          <w:rFonts w:ascii="GHEA Grapalat" w:hAnsi="GHEA Grapalat"/>
          <w:b/>
          <w:sz w:val="20"/>
          <w:lang w:val="af-ZA"/>
        </w:rPr>
        <w:t>25/31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w:t>
      </w:r>
      <w:proofErr w:type="gramEnd"/>
      <w:r w:rsidR="00AF0ED3">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5E1D9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72F86">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0F7E9B6"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C76D3">
        <w:rPr>
          <w:rFonts w:ascii="GHEA Grapalat" w:hAnsi="GHEA Grapalat" w:cs="Sylfaen"/>
          <w:b/>
          <w:i w:val="0"/>
          <w:lang w:val="hy-AM"/>
        </w:rPr>
        <w:t xml:space="preserve">Երևան քաղաքի </w:t>
      </w:r>
      <w:r w:rsidR="00455D76">
        <w:rPr>
          <w:rFonts w:ascii="GHEA Grapalat" w:hAnsi="GHEA Grapalat" w:cs="Sylfaen"/>
          <w:b/>
          <w:i w:val="0"/>
          <w:lang w:val="hy-AM"/>
        </w:rPr>
        <w:t xml:space="preserve">Կենտրոն վարչական շրջանի </w:t>
      </w:r>
      <w:r w:rsidR="00FA7C00">
        <w:rPr>
          <w:rFonts w:ascii="GHEA Grapalat" w:hAnsi="GHEA Grapalat" w:cs="Sylfaen"/>
          <w:b/>
          <w:i w:val="0"/>
          <w:lang w:val="hy-AM"/>
        </w:rPr>
        <w:t>Երվանդ Քոչար 15 հասցեի բակային ֆուտբոլի դաշտի հիմնանորոգման</w:t>
      </w:r>
      <w:r w:rsidR="00306335">
        <w:rPr>
          <w:rFonts w:ascii="GHEA Grapalat" w:hAnsi="GHEA Grapalat" w:cs="Sylfaen"/>
          <w:b/>
          <w:i w:val="0"/>
          <w:lang w:val="hy-AM"/>
        </w:rPr>
        <w:t xml:space="preserve"> </w:t>
      </w:r>
      <w:r w:rsidR="00306335">
        <w:rPr>
          <w:rFonts w:ascii="GHEA Grapalat" w:hAnsi="GHEA Grapalat" w:cs="GHEA Grapalat"/>
          <w:b/>
          <w:i w:val="0"/>
          <w:lang w:val="hy-AM"/>
        </w:rPr>
        <w:t>աշխատանքների</w:t>
      </w:r>
      <w:r w:rsidR="00E50AB0" w:rsidRPr="00E50AB0">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2105F2">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A84967">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A84967">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F05100">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DD152F">
        <w:trPr>
          <w:trHeight w:val="141"/>
        </w:trPr>
        <w:tc>
          <w:tcPr>
            <w:tcW w:w="1701" w:type="dxa"/>
            <w:tcBorders>
              <w:bottom w:val="single" w:sz="4" w:space="0" w:color="auto"/>
            </w:tcBorders>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tcBorders>
              <w:bottom w:val="single" w:sz="4" w:space="0" w:color="auto"/>
            </w:tcBorders>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84967" w:rsidRPr="00FA7C00" w14:paraId="382849A2" w14:textId="77777777" w:rsidTr="00DD152F">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D05C68" w14:textId="5690CE47" w:rsidR="00A84967" w:rsidRPr="00F05100" w:rsidRDefault="00A84967" w:rsidP="00A84967">
            <w:pPr>
              <w:pStyle w:val="BodyTextIndent2"/>
              <w:spacing w:line="240" w:lineRule="auto"/>
              <w:ind w:firstLine="0"/>
              <w:jc w:val="center"/>
              <w:rPr>
                <w:rFonts w:ascii="GHEA Grapalat" w:hAnsi="GHEA Grapalat" w:cs="Calibri"/>
              </w:rPr>
            </w:pPr>
            <w:r w:rsidRPr="00F05100">
              <w:rPr>
                <w:rFonts w:ascii="GHEA Grapalat" w:hAnsi="GHEA Grapalat" w:cs="Calibri"/>
                <w:color w:val="000000"/>
                <w:sz w:val="22"/>
                <w:szCs w:val="22"/>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75D375" w14:textId="52290844" w:rsidR="00A84967" w:rsidRPr="005450E3" w:rsidRDefault="00A84967" w:rsidP="00A84967">
            <w:pPr>
              <w:pStyle w:val="BodyTextIndent2"/>
              <w:spacing w:line="240" w:lineRule="auto"/>
              <w:ind w:firstLine="0"/>
              <w:jc w:val="center"/>
              <w:rPr>
                <w:rFonts w:ascii="GHEA Grapalat" w:hAnsi="GHEA Grapalat" w:cs="Calibri"/>
              </w:rPr>
            </w:pPr>
            <w:r>
              <w:rPr>
                <w:rFonts w:ascii="GHEA Grapalat" w:eastAsia="Calibri" w:hAnsi="GHEA Grapalat" w:cs="Calibri"/>
                <w:sz w:val="18"/>
                <w:lang w:val="hy-AM"/>
              </w:rPr>
              <w:t>722400</w:t>
            </w:r>
          </w:p>
        </w:tc>
        <w:tc>
          <w:tcPr>
            <w:tcW w:w="6806" w:type="dxa"/>
            <w:tcBorders>
              <w:left w:val="single" w:sz="4" w:space="0" w:color="auto"/>
            </w:tcBorders>
            <w:shd w:val="clear" w:color="000000" w:fill="FFFFFF"/>
            <w:vAlign w:val="center"/>
          </w:tcPr>
          <w:p w14:paraId="433DE288" w14:textId="4FAC712E" w:rsidR="00A84967" w:rsidRPr="00F05100" w:rsidRDefault="00A84967" w:rsidP="00A84967">
            <w:pPr>
              <w:pStyle w:val="BodyTextIndent2"/>
              <w:spacing w:line="240" w:lineRule="auto"/>
              <w:ind w:firstLine="0"/>
              <w:jc w:val="center"/>
              <w:rPr>
                <w:rFonts w:ascii="GHEA Grapalat" w:hAnsi="GHEA Grapalat" w:cs="Calibri"/>
              </w:rPr>
            </w:pPr>
            <w:r w:rsidRPr="00A84967">
              <w:rPr>
                <w:rFonts w:ascii="GHEA Grapalat" w:hAnsi="GHEA Grapalat" w:cs="Calibri"/>
              </w:rPr>
              <w:t>Երևան քաղաքի Կենտրոն վարչական շրջանի Երվանդ Քոչար 15 հասցեի բակային ֆուտբոլի դաշտի հիմնանորոգման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3" w:author="Narek Muradyan" w:date="2025-08-13T09:55:00Z" w16du:dateUtc="2025-08-13T05:55:00Z">
        <w:r w:rsidRPr="009E4846">
          <w:rPr>
            <w:rFonts w:ascii="GHEA Grapalat" w:hAnsi="GHEA Grapalat" w:cs="Arial"/>
            <w:sz w:val="20"/>
            <w:lang w:val="es-ES"/>
          </w:rPr>
          <w:delText>:</w:delText>
        </w:r>
      </w:del>
      <w:ins w:id="4" w:author="Narek Muradyan" w:date="2025-08-13T09:55:00Z" w16du:dateUtc="2025-08-13T05:55:00Z">
        <w:r w:rsidRPr="009E4846">
          <w:rPr>
            <w:rFonts w:ascii="GHEA Grapalat" w:hAnsi="GHEA Grapalat" w:cs="Arial"/>
            <w:sz w:val="20"/>
            <w:lang w:val="es-ES"/>
          </w:rPr>
          <w:t>.</w:t>
        </w:r>
      </w:ins>
    </w:p>
    <w:p w14:paraId="6B85288D" w14:textId="77777777" w:rsidR="009E4846" w:rsidRPr="009E4846"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proofErr w:type="gram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ins>
    </w:p>
    <w:bookmarkEnd w:id="6"/>
    <w:p w14:paraId="6E719079" w14:textId="77777777" w:rsidR="009E4846" w:rsidRPr="009E4846" w:rsidRDefault="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proofErr w:type="spellStart"/>
      <w:r w:rsidRPr="009E4846">
        <w:rPr>
          <w:rFonts w:ascii="GHEA Grapalat" w:hAnsi="GHEA Grapalat" w:cs="Arial"/>
          <w:sz w:val="20"/>
          <w:lang w:val="es-ES"/>
          <w:rPrChange w:id="9" w:author="Narek Muradyan" w:date="2025-08-13T09:55:00Z" w16du:dateUtc="2025-08-13T05:55:00Z">
            <w:rPr>
              <w:rFonts w:ascii="GHEA Grapalat" w:hAnsi="GHEA Grapalat"/>
              <w:sz w:val="20"/>
              <w:lang w:val="es-ES"/>
            </w:rPr>
          </w:rPrChange>
        </w:rPr>
        <w:t>Ընդ</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Change w:id="10" w:author="Narek Muradyan" w:date="2025-08-13T09:55:00Z" w16du:dateUtc="2025-08-13T05:55:00Z">
            <w:rPr>
              <w:rFonts w:ascii="GHEA Grapalat" w:hAnsi="GHEA Grapalat"/>
              <w:sz w:val="20"/>
              <w:lang w:val="es-ES"/>
            </w:rPr>
          </w:rPrChange>
        </w:rPr>
        <w:t>որում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Change w:id="11" w:author="Narek Muradyan" w:date="2025-08-13T09:55:00Z" w16du:dateUtc="2025-08-13T05:55:00Z">
            <w:rPr>
              <w:rFonts w:ascii="GHEA Grapalat" w:hAnsi="GHEA Grapalat"/>
              <w:sz w:val="20"/>
              <w:lang w:val="es-ES"/>
            </w:rPr>
          </w:rPrChange>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393B7D0"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20.06.2025թ.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proofErr w:type="gram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w:t>
      </w:r>
      <w:proofErr w:type="gram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FA7C00"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00491216" w:rsidR="007F0E1F" w:rsidRPr="008059DB"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751852" w:rsidRPr="00751852">
        <w:rPr>
          <w:rFonts w:ascii="GHEA Grapalat" w:hAnsi="GHEA Grapalat" w:cs="Sylfaen"/>
          <w:b/>
          <w:sz w:val="20"/>
          <w:lang w:val="hy-AM"/>
        </w:rPr>
        <w:t xml:space="preserve"> </w:t>
      </w:r>
      <w:r w:rsidR="007A3E27" w:rsidRPr="007A3E27">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30256A2B"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A84967">
        <w:rPr>
          <w:rFonts w:ascii="GHEA Grapalat" w:hAnsi="GHEA Grapalat" w:cs="Sylfaen"/>
          <w:b/>
          <w:szCs w:val="24"/>
          <w:lang w:val="hy-AM"/>
        </w:rPr>
        <w:t>հոկտեմբերի 28</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A84967">
        <w:rPr>
          <w:rFonts w:ascii="GHEA Grapalat" w:hAnsi="GHEA Grapalat" w:cs="Sylfaen"/>
          <w:b/>
          <w:szCs w:val="24"/>
          <w:lang w:val="hy-AM"/>
        </w:rPr>
        <w:t>10:00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3" w:name="_Hlk9261892"/>
      <w:bookmarkEnd w:id="1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514F54C1"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A84967">
        <w:rPr>
          <w:rFonts w:ascii="GHEA Grapalat" w:hAnsi="GHEA Grapalat" w:cs="Sylfaen"/>
          <w:b/>
          <w:szCs w:val="24"/>
          <w:lang w:val="hy-AM"/>
        </w:rPr>
        <w:t>հոկտեմբերի 28</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A84967">
        <w:rPr>
          <w:rFonts w:ascii="GHEA Grapalat" w:hAnsi="GHEA Grapalat" w:cs="Sylfaen"/>
          <w:b/>
          <w:szCs w:val="24"/>
          <w:lang w:val="hy-AM"/>
        </w:rPr>
        <w:t>10:00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56E530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FA7C00">
        <w:rPr>
          <w:rFonts w:ascii="GHEA Grapalat" w:hAnsi="GHEA Grapalat"/>
          <w:b/>
          <w:lang w:val="es-ES"/>
        </w:rPr>
        <w:t>25/31</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73164A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FA7C00">
        <w:rPr>
          <w:rFonts w:ascii="GHEA Grapalat" w:hAnsi="GHEA Grapalat"/>
          <w:sz w:val="20"/>
          <w:szCs w:val="20"/>
          <w:lang w:val="es-ES"/>
        </w:rPr>
        <w:t>25/31</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D8DF98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FA7C00">
        <w:rPr>
          <w:rFonts w:ascii="GHEA Grapalat" w:hAnsi="GHEA Grapalat" w:cs="Arial"/>
          <w:sz w:val="20"/>
          <w:szCs w:val="20"/>
          <w:lang w:val="es-ES"/>
        </w:rPr>
        <w:t>25/</w:t>
      </w:r>
      <w:proofErr w:type="gramStart"/>
      <w:r w:rsidR="00FA7C00">
        <w:rPr>
          <w:rFonts w:ascii="GHEA Grapalat" w:hAnsi="GHEA Grapalat" w:cs="Arial"/>
          <w:sz w:val="20"/>
          <w:szCs w:val="20"/>
          <w:lang w:val="es-ES"/>
        </w:rPr>
        <w:t>31</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B789C7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FA7C00">
        <w:rPr>
          <w:rFonts w:ascii="GHEA Grapalat" w:hAnsi="GHEA Grapalat" w:cs="Sylfaen"/>
          <w:sz w:val="22"/>
          <w:szCs w:val="22"/>
          <w:lang w:val="hy-AM"/>
        </w:rPr>
        <w:t>25/31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104DCDD5"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FA7C00">
        <w:rPr>
          <w:rFonts w:ascii="GHEA Grapalat" w:hAnsi="GHEA Grapalat"/>
          <w:b/>
          <w:lang w:val="hy-AM"/>
        </w:rPr>
        <w:t>25/31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FA7C00"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FA7C00"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FA7C00"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FA7C00"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48A2511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FA7C00">
        <w:rPr>
          <w:rFonts w:ascii="GHEA Grapalat" w:hAnsi="GHEA Grapalat"/>
          <w:b/>
          <w:lang w:val="hy-AM"/>
        </w:rPr>
        <w:t>25/31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8220D4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FA7C00">
        <w:rPr>
          <w:rFonts w:ascii="GHEA Grapalat" w:hAnsi="GHEA Grapalat"/>
          <w:b/>
          <w:lang w:val="hy-AM"/>
        </w:rPr>
        <w:t>25/31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304B66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FA7C00">
        <w:rPr>
          <w:rFonts w:ascii="GHEA Grapalat" w:hAnsi="GHEA Grapalat" w:cs="Arial"/>
          <w:sz w:val="20"/>
          <w:szCs w:val="20"/>
          <w:lang w:val="es-ES"/>
        </w:rPr>
        <w:t>25/</w:t>
      </w:r>
      <w:proofErr w:type="gramStart"/>
      <w:r w:rsidR="00FA7C00">
        <w:rPr>
          <w:rFonts w:ascii="GHEA Grapalat" w:hAnsi="GHEA Grapalat" w:cs="Arial"/>
          <w:sz w:val="20"/>
          <w:szCs w:val="20"/>
          <w:lang w:val="es-ES"/>
        </w:rPr>
        <w:t>31</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709"/>
        <w:gridCol w:w="1559"/>
        <w:gridCol w:w="1417"/>
        <w:gridCol w:w="1760"/>
      </w:tblGrid>
      <w:tr w:rsidR="00CE693C" w:rsidRPr="00FA7C00" w14:paraId="56402585" w14:textId="77777777" w:rsidTr="005548C6">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70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7178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0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4773D" w:rsidRPr="00FA7C00" w14:paraId="72447677" w14:textId="77777777" w:rsidTr="00671782">
        <w:trPr>
          <w:trHeight w:val="20"/>
          <w:jc w:val="center"/>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547D56F" w14:textId="39246EFD" w:rsidR="0064773D" w:rsidRPr="00F566BF" w:rsidRDefault="0064773D" w:rsidP="0064773D">
            <w:pPr>
              <w:jc w:val="center"/>
              <w:rPr>
                <w:rFonts w:ascii="GHEA Grapalat" w:hAnsi="GHEA Grapalat"/>
                <w:b/>
                <w:bCs/>
                <w:sz w:val="18"/>
                <w:lang w:val="es-ES"/>
              </w:rPr>
            </w:pPr>
            <w:r w:rsidRPr="00F05100">
              <w:rPr>
                <w:rFonts w:ascii="GHEA Grapalat" w:hAnsi="GHEA Grapalat" w:cs="Calibri"/>
                <w:color w:val="000000"/>
                <w:sz w:val="22"/>
                <w:szCs w:val="22"/>
              </w:rPr>
              <w:t>1</w:t>
            </w:r>
          </w:p>
        </w:tc>
        <w:tc>
          <w:tcPr>
            <w:tcW w:w="4709" w:type="dxa"/>
            <w:tcBorders>
              <w:top w:val="single" w:sz="4" w:space="0" w:color="auto"/>
              <w:left w:val="single" w:sz="4" w:space="0" w:color="auto"/>
              <w:bottom w:val="single" w:sz="4" w:space="0" w:color="auto"/>
            </w:tcBorders>
            <w:shd w:val="clear" w:color="000000" w:fill="FFFFFF"/>
            <w:vAlign w:val="center"/>
          </w:tcPr>
          <w:p w14:paraId="1FD3D72C" w14:textId="158D2D33" w:rsidR="0064773D" w:rsidRPr="009E542B" w:rsidRDefault="0064773D" w:rsidP="0064773D">
            <w:pPr>
              <w:jc w:val="both"/>
              <w:rPr>
                <w:rFonts w:ascii="GHEA Grapalat" w:hAnsi="GHEA Grapalat" w:cs="Calibri"/>
                <w:sz w:val="20"/>
                <w:szCs w:val="20"/>
                <w:lang w:val="es-ES"/>
              </w:rPr>
            </w:pPr>
            <w:proofErr w:type="spellStart"/>
            <w:r w:rsidRPr="00F05100">
              <w:rPr>
                <w:rFonts w:ascii="GHEA Grapalat" w:hAnsi="GHEA Grapalat" w:cs="Calibri"/>
                <w:sz w:val="20"/>
                <w:szCs w:val="20"/>
              </w:rPr>
              <w:t>Երևան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քաղաքի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Կենտրոն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վարչական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շրջանի</w:t>
            </w:r>
            <w:proofErr w:type="spellEnd"/>
            <w:r w:rsidRPr="0064773D">
              <w:rPr>
                <w:rFonts w:ascii="GHEA Grapalat" w:hAnsi="GHEA Grapalat" w:cs="Calibri"/>
                <w:sz w:val="20"/>
                <w:szCs w:val="20"/>
                <w:lang w:val="es-ES"/>
              </w:rPr>
              <w:t xml:space="preserve"> </w:t>
            </w:r>
            <w:proofErr w:type="spellStart"/>
            <w:r w:rsidR="00A84967" w:rsidRPr="00A84967">
              <w:rPr>
                <w:rFonts w:ascii="GHEA Grapalat" w:hAnsi="GHEA Grapalat" w:cs="Calibri"/>
                <w:sz w:val="20"/>
                <w:szCs w:val="20"/>
              </w:rPr>
              <w:t>Երվանդ</w:t>
            </w:r>
            <w:proofErr w:type="spellEnd"/>
            <w:r w:rsidR="00A84967" w:rsidRPr="00A84967">
              <w:rPr>
                <w:rFonts w:ascii="GHEA Grapalat" w:hAnsi="GHEA Grapalat" w:cs="Calibri"/>
                <w:sz w:val="20"/>
                <w:szCs w:val="20"/>
                <w:lang w:val="es-ES"/>
              </w:rPr>
              <w:t xml:space="preserve"> </w:t>
            </w:r>
            <w:proofErr w:type="spellStart"/>
            <w:r w:rsidR="00A84967" w:rsidRPr="00A84967">
              <w:rPr>
                <w:rFonts w:ascii="GHEA Grapalat" w:hAnsi="GHEA Grapalat" w:cs="Calibri"/>
                <w:sz w:val="20"/>
                <w:szCs w:val="20"/>
              </w:rPr>
              <w:t>Քոչար</w:t>
            </w:r>
            <w:proofErr w:type="spellEnd"/>
            <w:r w:rsidR="00A84967" w:rsidRPr="00A84967">
              <w:rPr>
                <w:rFonts w:ascii="GHEA Grapalat" w:hAnsi="GHEA Grapalat" w:cs="Calibri"/>
                <w:sz w:val="20"/>
                <w:szCs w:val="20"/>
                <w:lang w:val="es-ES"/>
              </w:rPr>
              <w:t xml:space="preserve"> 15 </w:t>
            </w:r>
            <w:proofErr w:type="spellStart"/>
            <w:r w:rsidR="00A84967" w:rsidRPr="00A84967">
              <w:rPr>
                <w:rFonts w:ascii="GHEA Grapalat" w:hAnsi="GHEA Grapalat" w:cs="Calibri"/>
                <w:sz w:val="20"/>
                <w:szCs w:val="20"/>
              </w:rPr>
              <w:t>հասցեի</w:t>
            </w:r>
            <w:proofErr w:type="spellEnd"/>
            <w:r w:rsidR="00A84967" w:rsidRPr="00A84967">
              <w:rPr>
                <w:rFonts w:ascii="GHEA Grapalat" w:hAnsi="GHEA Grapalat" w:cs="Calibri"/>
                <w:sz w:val="20"/>
                <w:szCs w:val="20"/>
                <w:lang w:val="es-ES"/>
              </w:rPr>
              <w:t xml:space="preserve"> </w:t>
            </w:r>
            <w:proofErr w:type="spellStart"/>
            <w:r w:rsidR="00A84967" w:rsidRPr="00A84967">
              <w:rPr>
                <w:rFonts w:ascii="GHEA Grapalat" w:hAnsi="GHEA Grapalat" w:cs="Calibri"/>
                <w:sz w:val="20"/>
                <w:szCs w:val="20"/>
              </w:rPr>
              <w:t>բակային</w:t>
            </w:r>
            <w:proofErr w:type="spellEnd"/>
            <w:r w:rsidR="00A84967" w:rsidRPr="00A84967">
              <w:rPr>
                <w:rFonts w:ascii="GHEA Grapalat" w:hAnsi="GHEA Grapalat" w:cs="Calibri"/>
                <w:sz w:val="20"/>
                <w:szCs w:val="20"/>
                <w:lang w:val="es-ES"/>
              </w:rPr>
              <w:t xml:space="preserve"> </w:t>
            </w:r>
            <w:proofErr w:type="spellStart"/>
            <w:r w:rsidR="00A84967" w:rsidRPr="00A84967">
              <w:rPr>
                <w:rFonts w:ascii="GHEA Grapalat" w:hAnsi="GHEA Grapalat" w:cs="Calibri"/>
                <w:sz w:val="20"/>
                <w:szCs w:val="20"/>
              </w:rPr>
              <w:t>ֆուտբոլի</w:t>
            </w:r>
            <w:proofErr w:type="spellEnd"/>
            <w:r w:rsidR="00A84967" w:rsidRPr="00A84967">
              <w:rPr>
                <w:rFonts w:ascii="GHEA Grapalat" w:hAnsi="GHEA Grapalat" w:cs="Calibri"/>
                <w:sz w:val="20"/>
                <w:szCs w:val="20"/>
                <w:lang w:val="es-ES"/>
              </w:rPr>
              <w:t xml:space="preserve"> </w:t>
            </w:r>
            <w:proofErr w:type="spellStart"/>
            <w:r w:rsidR="00A84967" w:rsidRPr="00A84967">
              <w:rPr>
                <w:rFonts w:ascii="GHEA Grapalat" w:hAnsi="GHEA Grapalat" w:cs="Calibri"/>
                <w:sz w:val="20"/>
                <w:szCs w:val="20"/>
              </w:rPr>
              <w:t>դաշտի</w:t>
            </w:r>
            <w:proofErr w:type="spellEnd"/>
            <w:r w:rsidR="00A84967" w:rsidRPr="00A84967">
              <w:rPr>
                <w:rFonts w:ascii="GHEA Grapalat" w:hAnsi="GHEA Grapalat" w:cs="Calibri"/>
                <w:sz w:val="20"/>
                <w:szCs w:val="20"/>
                <w:lang w:val="es-ES"/>
              </w:rPr>
              <w:t xml:space="preserve"> </w:t>
            </w:r>
            <w:proofErr w:type="spellStart"/>
            <w:r w:rsidR="00A84967" w:rsidRPr="00A84967">
              <w:rPr>
                <w:rFonts w:ascii="GHEA Grapalat" w:hAnsi="GHEA Grapalat" w:cs="Calibri"/>
                <w:sz w:val="20"/>
                <w:szCs w:val="20"/>
              </w:rPr>
              <w:t>հիմնանորոգման</w:t>
            </w:r>
            <w:proofErr w:type="spellEnd"/>
            <w:r w:rsidR="00A84967" w:rsidRPr="00A84967">
              <w:rPr>
                <w:rFonts w:ascii="GHEA Grapalat" w:hAnsi="GHEA Grapalat" w:cs="Calibri"/>
                <w:sz w:val="20"/>
                <w:szCs w:val="20"/>
                <w:lang w:val="es-ES"/>
              </w:rPr>
              <w:t xml:space="preserve"> </w:t>
            </w:r>
            <w:proofErr w:type="spellStart"/>
            <w:r w:rsidRPr="00F05100">
              <w:rPr>
                <w:rFonts w:ascii="GHEA Grapalat" w:hAnsi="GHEA Grapalat" w:cs="Calibri"/>
                <w:sz w:val="20"/>
                <w:szCs w:val="20"/>
              </w:rPr>
              <w:t>աշխատանքների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որակի</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տեխնիկական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հսկողության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խորհրդատվական</w:t>
            </w:r>
            <w:proofErr w:type="spellEnd"/>
            <w:r w:rsidRPr="0064773D">
              <w:rPr>
                <w:rFonts w:ascii="GHEA Grapalat" w:hAnsi="GHEA Grapalat" w:cs="Calibri"/>
                <w:sz w:val="20"/>
                <w:szCs w:val="20"/>
                <w:lang w:val="es-ES"/>
              </w:rPr>
              <w:t xml:space="preserve"> </w:t>
            </w:r>
            <w:proofErr w:type="spellStart"/>
            <w:r w:rsidRPr="00F05100">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4773D" w:rsidRPr="00F566BF" w:rsidRDefault="0064773D" w:rsidP="006477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4773D" w:rsidRPr="00F566BF" w:rsidRDefault="0064773D" w:rsidP="0064773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4773D" w:rsidRPr="00F566BF" w:rsidRDefault="0064773D" w:rsidP="0064773D">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6141899"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FA7C00">
        <w:rPr>
          <w:rFonts w:ascii="GHEA Grapalat" w:hAnsi="GHEA Grapalat"/>
          <w:b/>
          <w:lang w:val="hy-AM"/>
        </w:rPr>
        <w:t>25/31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A086532"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FA7C00">
        <w:rPr>
          <w:rFonts w:ascii="GHEA Grapalat" w:hAnsi="GHEA Grapalat" w:cs="Sylfaen"/>
          <w:b/>
          <w:lang w:val="hy-AM"/>
        </w:rPr>
        <w:t>25/31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A6101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4D87" w:rsidRPr="00D84D87">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E094993"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246BA4" w:rsidRPr="00246BA4">
        <w:rPr>
          <w:rFonts w:ascii="GHEA Grapalat" w:hAnsi="GHEA Grapalat" w:cs="Sylfaen"/>
          <w:b/>
          <w:bCs/>
          <w:sz w:val="20"/>
          <w:lang w:val="hy-AM"/>
        </w:rPr>
        <w:t xml:space="preserve">0,5 (զրո ամբողջ հինգ </w:t>
      </w:r>
      <w:r w:rsidR="00246BA4">
        <w:rPr>
          <w:rFonts w:ascii="GHEA Grapalat" w:hAnsi="GHEA Grapalat" w:cs="Sylfaen"/>
          <w:b/>
          <w:bCs/>
          <w:sz w:val="20"/>
          <w:lang w:val="hy-AM"/>
        </w:rPr>
        <w:t>տասն</w:t>
      </w:r>
      <w:r w:rsidR="00246BA4" w:rsidRPr="00246BA4">
        <w:rPr>
          <w:rFonts w:ascii="GHEA Grapalat" w:hAnsi="GHEA Grapalat" w:cs="Sylfaen"/>
          <w:b/>
          <w:bCs/>
          <w:sz w:val="20"/>
          <w:lang w:val="hy-AM"/>
        </w:rPr>
        <w:t xml:space="preserve">որդական) </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CC1B81D"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246BA4" w:rsidRPr="00246BA4">
        <w:rPr>
          <w:rFonts w:ascii="GHEA Grapalat" w:hAnsi="GHEA Grapalat" w:cs="Sylfaen"/>
          <w:b/>
          <w:bCs/>
          <w:sz w:val="20"/>
          <w:lang w:val="hy-AM"/>
        </w:rPr>
        <w:t xml:space="preserve">0,05 (զրո ամբողջ հինգ հարյուրերորդական) </w:t>
      </w:r>
      <w:r w:rsidR="00AC12AD" w:rsidRPr="00D66974">
        <w:rPr>
          <w:rFonts w:ascii="GHEA Grapalat" w:hAnsi="GHEA Grapalat" w:cs="Sylfaen"/>
          <w:sz w:val="20"/>
          <w:lang w:val="hy-AM"/>
        </w:rPr>
        <w:t>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lastRenderedPageBreak/>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0" w:name="_Hlk201942532"/>
      <w:del w:id="21" w:author="Narek Muradyan" w:date="2025-08-13T09:55:00Z" w16du:dateUtc="2025-08-13T05:55:00Z">
        <w:r w:rsidRPr="00BC3464">
          <w:footnoteReference w:id="7"/>
        </w:r>
      </w:del>
      <w:ins w:id="23"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0"/>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FD22693" w14:textId="68A07786"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306335">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246BA4">
        <w:rPr>
          <w:rFonts w:ascii="GHEA Grapalat" w:hAnsi="GHEA Grapalat" w:cs="Sylfaen"/>
          <w:b/>
          <w:sz w:val="20"/>
          <w:lang w:val="hy-AM"/>
        </w:rPr>
        <w:t>Կենտրոն</w:t>
      </w:r>
      <w:r w:rsidR="005548C6" w:rsidRPr="005548C6">
        <w:rPr>
          <w:rFonts w:ascii="GHEA Grapalat" w:hAnsi="GHEA Grapalat" w:cs="Sylfaen"/>
          <w:b/>
          <w:sz w:val="20"/>
          <w:lang w:val="hy-AM"/>
        </w:rPr>
        <w:t xml:space="preserve"> </w:t>
      </w:r>
      <w:r w:rsidR="00042C03" w:rsidRPr="00042C03">
        <w:rPr>
          <w:rFonts w:ascii="GHEA Grapalat" w:hAnsi="GHEA Grapalat" w:cs="Sylfaen"/>
          <w:b/>
          <w:sz w:val="20"/>
          <w:lang w:val="hy-AM"/>
        </w:rPr>
        <w:t>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5AC4F6C1"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FA7C00">
        <w:rPr>
          <w:rFonts w:ascii="GHEA Grapalat" w:hAnsi="GHEA Grapalat"/>
          <w:i/>
          <w:sz w:val="18"/>
          <w:lang w:val="hy-AM"/>
        </w:rPr>
        <w:t>25/31</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7C692FFC" w:rsidR="007413BC" w:rsidRPr="009E542B" w:rsidRDefault="007413BC" w:rsidP="00513CB2">
      <w:pPr>
        <w:jc w:val="center"/>
        <w:rPr>
          <w:rFonts w:ascii="GHEA Grapalat" w:hAnsi="GHEA Grapalat"/>
          <w:sz w:val="20"/>
          <w:lang w:val="hy-AM"/>
        </w:rPr>
      </w:pPr>
      <w:r>
        <w:rPr>
          <w:rFonts w:ascii="GHEA Grapalat" w:hAnsi="GHEA Grapalat" w:cs="Sylfaen"/>
          <w:b/>
          <w:i/>
          <w:lang w:val="hy-AM"/>
        </w:rPr>
        <w:t xml:space="preserve">Երևան քաղաքի </w:t>
      </w:r>
      <w:r w:rsidR="00455D76">
        <w:rPr>
          <w:rFonts w:ascii="GHEA Grapalat" w:hAnsi="GHEA Grapalat" w:cs="Sylfaen"/>
          <w:b/>
          <w:i/>
          <w:lang w:val="hy-AM"/>
        </w:rPr>
        <w:t xml:space="preserve">Կենտրոն վարչական շրջանի </w:t>
      </w:r>
      <w:r w:rsidR="00FA7C00">
        <w:rPr>
          <w:rFonts w:ascii="GHEA Grapalat" w:hAnsi="GHEA Grapalat" w:cs="Sylfaen"/>
          <w:b/>
          <w:i/>
          <w:lang w:val="hy-AM"/>
        </w:rPr>
        <w:t>Երվանդ Քոչար 15 հասցեի բակային ֆուտբոլի դաշտի հիմնանորոգման</w:t>
      </w:r>
      <w:r w:rsidR="00306335">
        <w:rPr>
          <w:rFonts w:ascii="GHEA Grapalat" w:hAnsi="GHEA Grapalat" w:cs="Sylfaen"/>
          <w:b/>
          <w:i/>
          <w:lang w:val="hy-AM"/>
        </w:rPr>
        <w:t xml:space="preserve"> </w:t>
      </w:r>
      <w:r w:rsidR="00306335">
        <w:rPr>
          <w:rFonts w:ascii="GHEA Grapalat" w:hAnsi="GHEA Grapalat" w:cs="GHEA Grapalat"/>
          <w:b/>
          <w:i/>
          <w:lang w:val="hy-AM"/>
        </w:rPr>
        <w:t>աշխատանքների</w:t>
      </w:r>
      <w:r>
        <w:rPr>
          <w:rFonts w:ascii="GHEA Grapalat" w:hAnsi="GHEA Grapalat" w:cs="Sylfaen"/>
          <w:b/>
          <w:lang w:val="hy-AM"/>
        </w:rPr>
        <w:t xml:space="preserve">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2698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306335">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84967" w:rsidRPr="00FA7C00" w14:paraId="42BDB399" w14:textId="77777777" w:rsidTr="00AB1148">
        <w:trPr>
          <w:trHeight w:val="939"/>
        </w:trPr>
        <w:tc>
          <w:tcPr>
            <w:tcW w:w="607" w:type="dxa"/>
            <w:shd w:val="clear" w:color="auto" w:fill="auto"/>
            <w:vAlign w:val="center"/>
          </w:tcPr>
          <w:p w14:paraId="3D3A7B60" w14:textId="27D081D9" w:rsidR="00A84967" w:rsidRPr="00453E01" w:rsidRDefault="00A84967" w:rsidP="00A84967">
            <w:pPr>
              <w:jc w:val="center"/>
              <w:rPr>
                <w:rFonts w:ascii="GHEA Grapalat" w:hAnsi="GHEA Grapalat"/>
                <w:sz w:val="20"/>
                <w:lang w:val="hy-AM"/>
              </w:rPr>
            </w:pPr>
            <w:r w:rsidRPr="00F05100">
              <w:rPr>
                <w:rFonts w:ascii="GHEA Grapalat" w:hAnsi="GHEA Grapalat" w:cs="Calibri"/>
                <w:color w:val="000000"/>
                <w:sz w:val="22"/>
                <w:szCs w:val="22"/>
              </w:rPr>
              <w:t>1</w:t>
            </w:r>
          </w:p>
        </w:tc>
        <w:tc>
          <w:tcPr>
            <w:tcW w:w="1620" w:type="dxa"/>
            <w:shd w:val="clear" w:color="auto" w:fill="auto"/>
            <w:vAlign w:val="center"/>
          </w:tcPr>
          <w:p w14:paraId="079BEF77" w14:textId="40644D38" w:rsidR="00A84967" w:rsidRPr="00306335" w:rsidRDefault="00A84967" w:rsidP="00A84967">
            <w:pPr>
              <w:jc w:val="center"/>
              <w:rPr>
                <w:rFonts w:ascii="GHEA Grapalat" w:hAnsi="GHEA Grapalat"/>
                <w:sz w:val="20"/>
                <w:lang w:val="hy-AM"/>
              </w:rPr>
            </w:pPr>
            <w:r w:rsidRPr="00690D9B">
              <w:rPr>
                <w:rFonts w:ascii="GHEA Grapalat" w:hAnsi="GHEA Grapalat" w:cs="Arial"/>
                <w:sz w:val="20"/>
                <w:szCs w:val="20"/>
              </w:rPr>
              <w:t>71351540/4</w:t>
            </w:r>
            <w:r>
              <w:rPr>
                <w:rFonts w:ascii="GHEA Grapalat" w:hAnsi="GHEA Grapalat" w:cs="Arial"/>
                <w:sz w:val="20"/>
                <w:szCs w:val="20"/>
              </w:rPr>
              <w:t>70</w:t>
            </w:r>
          </w:p>
        </w:tc>
        <w:tc>
          <w:tcPr>
            <w:tcW w:w="5310" w:type="dxa"/>
          </w:tcPr>
          <w:p w14:paraId="1F30E0EE" w14:textId="77777777" w:rsidR="00A84967" w:rsidRPr="00473324" w:rsidRDefault="00A84967" w:rsidP="00A84967">
            <w:pPr>
              <w:ind w:right="180"/>
              <w:jc w:val="center"/>
              <w:rPr>
                <w:rFonts w:ascii="GHEA Grapalat" w:hAnsi="GHEA Grapalat"/>
                <w:b/>
                <w:iCs/>
                <w:sz w:val="20"/>
                <w:szCs w:val="20"/>
                <w:lang w:val="hy-AM"/>
              </w:rPr>
            </w:pPr>
            <w:r w:rsidRPr="00473324">
              <w:rPr>
                <w:rFonts w:ascii="GHEA Grapalat" w:hAnsi="GHEA Grapalat"/>
                <w:b/>
                <w:iCs/>
                <w:sz w:val="20"/>
                <w:szCs w:val="20"/>
                <w:lang w:val="hy-AM"/>
              </w:rPr>
              <w:t>Ծառայության մատուցման ընդհանուր պահանջներ</w:t>
            </w:r>
          </w:p>
          <w:p w14:paraId="3131C967" w14:textId="77777777" w:rsidR="00A84967" w:rsidRPr="00473324" w:rsidRDefault="00A84967" w:rsidP="00A84967">
            <w:pPr>
              <w:ind w:right="180"/>
              <w:jc w:val="both"/>
              <w:rPr>
                <w:rFonts w:ascii="GHEA Grapalat" w:hAnsi="GHEA Grapalat"/>
                <w:iCs/>
                <w:sz w:val="20"/>
                <w:szCs w:val="20"/>
                <w:lang w:val="hy-AM"/>
              </w:rPr>
            </w:pPr>
            <w:r w:rsidRPr="00473324">
              <w:rPr>
                <w:rFonts w:ascii="GHEA Grapalat" w:hAnsi="GHEA Grapalat"/>
                <w:iCs/>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E083E12" w14:textId="77777777" w:rsidR="00A84967" w:rsidRPr="00473324" w:rsidRDefault="00A84967" w:rsidP="00A84967">
            <w:pPr>
              <w:ind w:right="180"/>
              <w:jc w:val="both"/>
              <w:rPr>
                <w:rFonts w:ascii="GHEA Grapalat" w:hAnsi="GHEA Grapalat"/>
                <w:iCs/>
                <w:sz w:val="20"/>
                <w:szCs w:val="20"/>
                <w:lang w:val="hy-AM"/>
              </w:rPr>
            </w:pPr>
            <w:r w:rsidRPr="00473324">
              <w:rPr>
                <w:rFonts w:ascii="GHEA Grapalat" w:hAnsi="GHEA Grapalat"/>
                <w:iCs/>
                <w:sz w:val="20"/>
                <w:szCs w:val="20"/>
                <w:lang w:val="hy-AM"/>
              </w:rPr>
              <w:t xml:space="preserve">2. Տեխնիկական հսկողության ծառայությունները պետք է իրականացվեն ՀՀ Քաղաքաշինության </w:t>
            </w:r>
            <w:r w:rsidRPr="00473324">
              <w:rPr>
                <w:rFonts w:ascii="GHEA Grapalat" w:hAnsi="GHEA Grapalat"/>
                <w:iCs/>
                <w:sz w:val="20"/>
                <w:szCs w:val="20"/>
                <w:lang w:val="hy-AM"/>
              </w:rPr>
              <w:lastRenderedPageBreak/>
              <w:t>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D422794" w14:textId="77777777" w:rsidR="00A84967" w:rsidRPr="00473324" w:rsidRDefault="00A84967" w:rsidP="00A84967">
            <w:pPr>
              <w:ind w:right="180"/>
              <w:jc w:val="both"/>
              <w:rPr>
                <w:rFonts w:ascii="GHEA Grapalat" w:hAnsi="GHEA Grapalat"/>
                <w:iCs/>
                <w:sz w:val="20"/>
                <w:szCs w:val="20"/>
                <w:lang w:val="hy-AM"/>
              </w:rPr>
            </w:pPr>
            <w:r w:rsidRPr="00473324">
              <w:rPr>
                <w:rFonts w:ascii="GHEA Grapalat" w:hAnsi="GHEA Grapalat"/>
                <w:iCs/>
                <w:sz w:val="20"/>
                <w:szCs w:val="20"/>
                <w:lang w:val="hy-AM"/>
              </w:rPr>
              <w:t>3. Տեխնիկական հսկողություն իրականացնողի հիմնական պարտականություններն են՝</w:t>
            </w:r>
          </w:p>
          <w:p w14:paraId="6DF5604F" w14:textId="77777777" w:rsidR="00A84967" w:rsidRPr="00473324" w:rsidRDefault="00A84967" w:rsidP="00A84967">
            <w:pPr>
              <w:ind w:right="180"/>
              <w:jc w:val="both"/>
              <w:rPr>
                <w:rFonts w:ascii="GHEA Grapalat" w:hAnsi="GHEA Grapalat"/>
                <w:iCs/>
                <w:sz w:val="20"/>
                <w:szCs w:val="20"/>
                <w:lang w:val="hy-AM"/>
              </w:rPr>
            </w:pPr>
            <w:r w:rsidRPr="00473324">
              <w:rPr>
                <w:rFonts w:ascii="GHEA Grapalat" w:hAnsi="GHEA Grapalat"/>
                <w:iCs/>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797CA72A" w14:textId="77777777" w:rsidR="00A84967" w:rsidRPr="00473324" w:rsidRDefault="00A84967" w:rsidP="00A84967">
            <w:pPr>
              <w:ind w:right="180"/>
              <w:jc w:val="both"/>
              <w:rPr>
                <w:rFonts w:ascii="GHEA Grapalat" w:hAnsi="GHEA Grapalat"/>
                <w:iCs/>
                <w:sz w:val="20"/>
                <w:szCs w:val="20"/>
                <w:lang w:val="hy-AM"/>
              </w:rPr>
            </w:pPr>
            <w:r w:rsidRPr="00473324">
              <w:rPr>
                <w:rFonts w:ascii="GHEA Grapalat" w:hAnsi="GHEA Grapalat"/>
                <w:iCs/>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3E25E8D3" w14:textId="77777777" w:rsidR="00A84967" w:rsidRPr="00473324" w:rsidRDefault="00A84967" w:rsidP="00A84967">
            <w:pPr>
              <w:ind w:right="180"/>
              <w:jc w:val="both"/>
              <w:rPr>
                <w:rFonts w:ascii="GHEA Grapalat" w:hAnsi="GHEA Grapalat"/>
                <w:iCs/>
                <w:sz w:val="20"/>
                <w:szCs w:val="20"/>
                <w:lang w:val="hy-AM"/>
              </w:rPr>
            </w:pPr>
            <w:r w:rsidRPr="00473324">
              <w:rPr>
                <w:rFonts w:ascii="GHEA Grapalat" w:hAnsi="GHEA Grapalat"/>
                <w:iCs/>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F61B627" w14:textId="77777777" w:rsidR="00A84967" w:rsidRPr="00473324" w:rsidRDefault="00A84967" w:rsidP="00A84967">
            <w:pPr>
              <w:ind w:right="180"/>
              <w:jc w:val="both"/>
              <w:rPr>
                <w:rFonts w:ascii="GHEA Grapalat" w:hAnsi="GHEA Grapalat"/>
                <w:iCs/>
                <w:sz w:val="20"/>
                <w:szCs w:val="20"/>
                <w:lang w:val="hy-AM"/>
              </w:rPr>
            </w:pPr>
            <w:r w:rsidRPr="00473324">
              <w:rPr>
                <w:rFonts w:ascii="GHEA Grapalat" w:hAnsi="GHEA Grapalat"/>
                <w:iCs/>
                <w:sz w:val="20"/>
                <w:szCs w:val="20"/>
                <w:lang w:val="hy-AM"/>
              </w:rPr>
              <w:t>• ստուգել և հաստատել աշխատանքային և կատարողական փաստաթղթերը՝ նախապատրաստված Կապալառուի կողմից,</w:t>
            </w:r>
          </w:p>
          <w:p w14:paraId="7295C54A" w14:textId="77777777" w:rsidR="00A84967" w:rsidRPr="00473324" w:rsidRDefault="00A84967" w:rsidP="00A84967">
            <w:pPr>
              <w:ind w:right="180"/>
              <w:jc w:val="both"/>
              <w:rPr>
                <w:rFonts w:ascii="GHEA Grapalat" w:hAnsi="GHEA Grapalat"/>
                <w:iCs/>
                <w:sz w:val="20"/>
                <w:szCs w:val="20"/>
                <w:lang w:val="hy-AM"/>
              </w:rPr>
            </w:pPr>
            <w:r w:rsidRPr="00473324">
              <w:rPr>
                <w:rFonts w:ascii="GHEA Grapalat" w:hAnsi="GHEA Grapalat"/>
                <w:iCs/>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6BEA0E4" w14:textId="77777777" w:rsidR="00A84967" w:rsidRPr="00473324" w:rsidRDefault="00A84967" w:rsidP="00A84967">
            <w:pPr>
              <w:ind w:right="180"/>
              <w:jc w:val="both"/>
              <w:rPr>
                <w:rFonts w:ascii="GHEA Grapalat" w:hAnsi="GHEA Grapalat"/>
                <w:iCs/>
                <w:sz w:val="20"/>
                <w:szCs w:val="20"/>
                <w:lang w:val="hy-AM"/>
              </w:rPr>
            </w:pPr>
            <w:r w:rsidRPr="00473324">
              <w:rPr>
                <w:rFonts w:ascii="GHEA Grapalat" w:hAnsi="GHEA Grapalat"/>
                <w:iCs/>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A2F3228" w14:textId="77777777" w:rsidR="00A84967" w:rsidRPr="00473324" w:rsidRDefault="00A84967" w:rsidP="00A84967">
            <w:pPr>
              <w:ind w:right="180"/>
              <w:jc w:val="both"/>
              <w:rPr>
                <w:rFonts w:ascii="GHEA Grapalat" w:hAnsi="GHEA Grapalat"/>
                <w:iCs/>
                <w:sz w:val="20"/>
                <w:szCs w:val="20"/>
                <w:lang w:val="hy-AM"/>
              </w:rPr>
            </w:pPr>
            <w:r w:rsidRPr="00473324">
              <w:rPr>
                <w:rFonts w:ascii="GHEA Grapalat" w:hAnsi="GHEA Grapalat"/>
                <w:iCs/>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sidRPr="00473324">
              <w:rPr>
                <w:sz w:val="20"/>
                <w:szCs w:val="20"/>
                <w:lang w:val="hy-AM"/>
              </w:rPr>
              <w:t xml:space="preserve"> </w:t>
            </w:r>
            <w:r w:rsidRPr="00473324">
              <w:rPr>
                <w:rFonts w:ascii="GHEA Grapalat" w:hAnsi="GHEA Grapalat"/>
                <w:iCs/>
                <w:sz w:val="20"/>
                <w:szCs w:val="20"/>
                <w:lang w:val="hy-AM"/>
              </w:rPr>
              <w:t xml:space="preserve">• կատարել որակի և </w:t>
            </w:r>
            <w:r w:rsidRPr="00473324">
              <w:rPr>
                <w:rFonts w:ascii="GHEA Grapalat" w:hAnsi="GHEA Grapalat"/>
                <w:iCs/>
                <w:sz w:val="20"/>
                <w:szCs w:val="20"/>
                <w:lang w:val="hy-AM"/>
              </w:rPr>
              <w:lastRenderedPageBreak/>
              <w:t>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FA3EE97" w14:textId="77777777" w:rsidR="00A84967" w:rsidRPr="00473324" w:rsidRDefault="00A84967" w:rsidP="00A84967">
            <w:pPr>
              <w:ind w:right="180"/>
              <w:jc w:val="both"/>
              <w:rPr>
                <w:rFonts w:ascii="GHEA Grapalat" w:hAnsi="GHEA Grapalat"/>
                <w:iCs/>
                <w:sz w:val="20"/>
                <w:szCs w:val="20"/>
                <w:lang w:val="hy-AM"/>
              </w:rPr>
            </w:pPr>
            <w:r w:rsidRPr="00473324">
              <w:rPr>
                <w:rFonts w:ascii="GHEA Grapalat" w:hAnsi="GHEA Grapalat"/>
                <w:iCs/>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5F04EA53" w14:textId="77777777" w:rsidR="00A84967" w:rsidRPr="00473324" w:rsidRDefault="00A84967" w:rsidP="00A84967">
            <w:pPr>
              <w:ind w:right="180"/>
              <w:jc w:val="both"/>
              <w:rPr>
                <w:rFonts w:ascii="GHEA Grapalat" w:hAnsi="GHEA Grapalat"/>
                <w:iCs/>
                <w:sz w:val="20"/>
                <w:szCs w:val="20"/>
                <w:lang w:val="hy-AM"/>
              </w:rPr>
            </w:pPr>
            <w:r w:rsidRPr="00473324">
              <w:rPr>
                <w:rFonts w:ascii="GHEA Grapalat" w:hAnsi="GHEA Grapalat"/>
                <w:iCs/>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A9E5954" w14:textId="77777777" w:rsidR="00A84967" w:rsidRPr="00473324" w:rsidRDefault="00A84967" w:rsidP="00A84967">
            <w:pPr>
              <w:ind w:right="180"/>
              <w:jc w:val="both"/>
              <w:rPr>
                <w:rFonts w:ascii="GHEA Grapalat" w:hAnsi="GHEA Grapalat"/>
                <w:iCs/>
                <w:sz w:val="20"/>
                <w:szCs w:val="20"/>
                <w:lang w:val="hy-AM"/>
              </w:rPr>
            </w:pPr>
            <w:r w:rsidRPr="00473324">
              <w:rPr>
                <w:rFonts w:ascii="GHEA Grapalat" w:hAnsi="GHEA Grapalat"/>
                <w:iCs/>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7D5C9EE" w14:textId="77777777" w:rsidR="00A84967" w:rsidRPr="00473324" w:rsidRDefault="00A84967" w:rsidP="00A84967">
            <w:pPr>
              <w:ind w:right="180"/>
              <w:jc w:val="both"/>
              <w:rPr>
                <w:rFonts w:ascii="GHEA Grapalat" w:hAnsi="GHEA Grapalat"/>
                <w:iCs/>
                <w:sz w:val="20"/>
                <w:szCs w:val="20"/>
                <w:lang w:val="hy-AM"/>
              </w:rPr>
            </w:pPr>
            <w:r w:rsidRPr="00473324">
              <w:rPr>
                <w:rFonts w:ascii="GHEA Grapalat" w:hAnsi="GHEA Grapalat"/>
                <w:iCs/>
                <w:sz w:val="20"/>
                <w:szCs w:val="20"/>
                <w:lang w:val="hy-AM"/>
              </w:rPr>
              <w:t>• կատարել աշխատանքների ծավալների չափագրումներ և մասնակցել կատարողական փաստաթղթերի կազմմանը և հաստատմանը,</w:t>
            </w:r>
          </w:p>
          <w:p w14:paraId="2FB05DD8" w14:textId="77777777" w:rsidR="00A84967" w:rsidRPr="00473324" w:rsidRDefault="00A84967" w:rsidP="00A84967">
            <w:pPr>
              <w:ind w:right="180"/>
              <w:jc w:val="both"/>
              <w:rPr>
                <w:rFonts w:ascii="GHEA Grapalat" w:hAnsi="GHEA Grapalat"/>
                <w:iCs/>
                <w:sz w:val="20"/>
                <w:szCs w:val="20"/>
                <w:lang w:val="hy-AM"/>
              </w:rPr>
            </w:pPr>
            <w:r w:rsidRPr="00473324">
              <w:rPr>
                <w:rFonts w:ascii="GHEA Grapalat" w:hAnsi="GHEA Grapalat"/>
                <w:iCs/>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C0CEBA8" w14:textId="77777777" w:rsidR="00A84967" w:rsidRPr="00473324" w:rsidRDefault="00A84967" w:rsidP="00A84967">
            <w:pPr>
              <w:ind w:right="180"/>
              <w:jc w:val="both"/>
              <w:rPr>
                <w:rFonts w:ascii="GHEA Grapalat" w:hAnsi="GHEA Grapalat"/>
                <w:iCs/>
                <w:sz w:val="20"/>
                <w:szCs w:val="20"/>
                <w:lang w:val="hy-AM"/>
              </w:rPr>
            </w:pPr>
            <w:r w:rsidRPr="00473324">
              <w:rPr>
                <w:rFonts w:ascii="GHEA Grapalat" w:hAnsi="GHEA Grapalat"/>
                <w:iCs/>
                <w:sz w:val="20"/>
                <w:szCs w:val="20"/>
                <w:lang w:val="hy-AM"/>
              </w:rPr>
              <w:t>• Պատվիրատուի ցուցումով չափագրել կատարման ենթակա աշխատանքները:</w:t>
            </w:r>
          </w:p>
          <w:p w14:paraId="36B94ABF" w14:textId="77777777" w:rsidR="00A84967" w:rsidRPr="00473324" w:rsidRDefault="00A84967" w:rsidP="00A84967">
            <w:pPr>
              <w:ind w:right="180"/>
              <w:jc w:val="both"/>
              <w:rPr>
                <w:rFonts w:ascii="GHEA Grapalat" w:hAnsi="GHEA Grapalat"/>
                <w:iCs/>
                <w:sz w:val="20"/>
                <w:szCs w:val="20"/>
                <w:lang w:val="hy-AM"/>
              </w:rPr>
            </w:pPr>
            <w:r w:rsidRPr="00473324">
              <w:rPr>
                <w:rFonts w:ascii="GHEA Grapalat" w:hAnsi="GHEA Grapalat"/>
                <w:iCs/>
                <w:sz w:val="20"/>
                <w:szCs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D755C7F" w14:textId="77777777" w:rsidR="00A84967" w:rsidRPr="00473324" w:rsidRDefault="00A84967" w:rsidP="00A84967">
            <w:pPr>
              <w:ind w:right="180"/>
              <w:jc w:val="both"/>
              <w:rPr>
                <w:rFonts w:ascii="GHEA Grapalat" w:hAnsi="GHEA Grapalat"/>
                <w:iCs/>
                <w:sz w:val="20"/>
                <w:szCs w:val="20"/>
                <w:lang w:val="hy-AM"/>
              </w:rPr>
            </w:pPr>
            <w:r w:rsidRPr="00473324">
              <w:rPr>
                <w:rFonts w:ascii="GHEA Grapalat" w:hAnsi="GHEA Grapalat"/>
                <w:iCs/>
                <w:sz w:val="20"/>
                <w:szCs w:val="20"/>
                <w:lang w:val="hy-AM"/>
              </w:rPr>
              <w:t>Հաշվետվության ներկայացման պահանջներ</w:t>
            </w:r>
          </w:p>
          <w:p w14:paraId="1A6A6F8C" w14:textId="77777777" w:rsidR="00A84967" w:rsidRPr="00473324" w:rsidRDefault="00A84967" w:rsidP="00A84967">
            <w:pPr>
              <w:ind w:right="180"/>
              <w:jc w:val="both"/>
              <w:rPr>
                <w:rFonts w:ascii="GHEA Grapalat" w:hAnsi="GHEA Grapalat"/>
                <w:iCs/>
                <w:sz w:val="20"/>
                <w:szCs w:val="20"/>
                <w:lang w:val="hy-AM"/>
              </w:rPr>
            </w:pPr>
            <w:r w:rsidRPr="00473324">
              <w:rPr>
                <w:rFonts w:ascii="GHEA Grapalat" w:hAnsi="GHEA Grapalat"/>
                <w:iCs/>
                <w:sz w:val="20"/>
                <w:szCs w:val="20"/>
                <w:lang w:val="hy-AM"/>
              </w:rPr>
              <w:t xml:space="preserve">Կատարողը պարտավոր է ներկայացնել Պատվիրատուին ծառայությունների վերաբերյալ </w:t>
            </w:r>
            <w:r w:rsidRPr="00473324">
              <w:rPr>
                <w:rFonts w:ascii="GHEA Grapalat" w:hAnsi="GHEA Grapalat"/>
                <w:iCs/>
                <w:sz w:val="20"/>
                <w:szCs w:val="20"/>
                <w:lang w:val="hy-AM"/>
              </w:rPr>
              <w:lastRenderedPageBreak/>
              <w:t>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004607A2" w14:textId="77777777" w:rsidR="00A84967" w:rsidRPr="00473324" w:rsidRDefault="00A84967" w:rsidP="00A84967">
            <w:pPr>
              <w:ind w:right="180"/>
              <w:jc w:val="both"/>
              <w:rPr>
                <w:rFonts w:ascii="GHEA Grapalat" w:hAnsi="GHEA Grapalat"/>
                <w:iCs/>
                <w:sz w:val="20"/>
                <w:szCs w:val="20"/>
                <w:lang w:val="hy-AM"/>
              </w:rPr>
            </w:pPr>
            <w:r w:rsidRPr="00473324">
              <w:rPr>
                <w:rFonts w:ascii="GHEA Grapalat" w:hAnsi="GHEA Grapalat"/>
                <w:iCs/>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99F870E" w14:textId="77777777" w:rsidR="00A84967" w:rsidRDefault="00A84967" w:rsidP="00A84967">
            <w:pPr>
              <w:ind w:right="180"/>
              <w:jc w:val="both"/>
              <w:rPr>
                <w:rFonts w:ascii="GHEA Grapalat" w:hAnsi="GHEA Grapalat"/>
                <w:iCs/>
                <w:sz w:val="20"/>
                <w:szCs w:val="20"/>
                <w:lang w:val="hy-AM"/>
              </w:rPr>
            </w:pPr>
            <w:r w:rsidRPr="00473324">
              <w:rPr>
                <w:rFonts w:ascii="GHEA Grapalat" w:hAnsi="GHEA Grapalat"/>
                <w:iCs/>
                <w:sz w:val="20"/>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180CD638" w14:textId="77777777" w:rsidR="00A84967" w:rsidRPr="00A84967" w:rsidRDefault="00A84967" w:rsidP="00A84967">
            <w:pPr>
              <w:ind w:right="180"/>
              <w:jc w:val="both"/>
              <w:rPr>
                <w:rFonts w:ascii="GHEA Grapalat" w:hAnsi="GHEA Grapalat"/>
                <w:b/>
                <w:bCs/>
                <w:iCs/>
                <w:sz w:val="22"/>
                <w:szCs w:val="22"/>
                <w:lang w:val="hy-AM"/>
              </w:rPr>
            </w:pPr>
            <w:r w:rsidRPr="00A84967">
              <w:rPr>
                <w:rFonts w:ascii="GHEA Grapalat" w:hAnsi="GHEA Grapalat"/>
                <w:b/>
                <w:bCs/>
                <w:iCs/>
                <w:sz w:val="22"/>
                <w:szCs w:val="22"/>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3F82D1AE" w:rsidR="00A84967" w:rsidRPr="005548C6" w:rsidRDefault="00A84967" w:rsidP="00A84967">
            <w:pPr>
              <w:jc w:val="both"/>
              <w:rPr>
                <w:rFonts w:ascii="GHEA Grapalat" w:hAnsi="GHEA Grapalat"/>
                <w:sz w:val="18"/>
                <w:szCs w:val="22"/>
                <w:lang w:val="hy-AM"/>
              </w:rPr>
            </w:pPr>
            <w:r w:rsidRPr="00A84967">
              <w:rPr>
                <w:rFonts w:ascii="GHEA Grapalat" w:hAnsi="GHEA Grapalat"/>
                <w:b/>
                <w:bCs/>
                <w:iCs/>
                <w:sz w:val="22"/>
                <w:szCs w:val="22"/>
                <w:lang w:val="hy-AM"/>
              </w:rPr>
              <w:t>Լիցենզիայի ներդիրներ՝ բնակելի, հասարակական և  արտադրական կառույցներ:</w:t>
            </w:r>
            <w:r w:rsidRPr="00A84967">
              <w:rPr>
                <w:rFonts w:ascii="GHEA Grapalat" w:hAnsi="GHEA Grapalat"/>
                <w:iCs/>
                <w:sz w:val="22"/>
                <w:szCs w:val="22"/>
                <w:lang w:val="hy-AM"/>
              </w:rPr>
              <w:t xml:space="preserve">   </w:t>
            </w:r>
          </w:p>
        </w:tc>
        <w:tc>
          <w:tcPr>
            <w:tcW w:w="810" w:type="dxa"/>
            <w:vAlign w:val="center"/>
          </w:tcPr>
          <w:p w14:paraId="46867251" w14:textId="681235DD" w:rsidR="00A84967" w:rsidRPr="00FE252E" w:rsidRDefault="00A84967" w:rsidP="00A8496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դրամ</w:t>
            </w:r>
          </w:p>
        </w:tc>
        <w:tc>
          <w:tcPr>
            <w:tcW w:w="1170" w:type="dxa"/>
            <w:vAlign w:val="center"/>
          </w:tcPr>
          <w:p w14:paraId="25877DC8" w14:textId="77777777" w:rsidR="00A84967" w:rsidRPr="00453E01" w:rsidRDefault="00A84967" w:rsidP="00A84967">
            <w:pPr>
              <w:jc w:val="center"/>
              <w:rPr>
                <w:rFonts w:ascii="GHEA Grapalat" w:hAnsi="GHEA Grapalat"/>
                <w:sz w:val="20"/>
                <w:lang w:val="hy-AM"/>
              </w:rPr>
            </w:pPr>
          </w:p>
        </w:tc>
        <w:tc>
          <w:tcPr>
            <w:tcW w:w="990" w:type="dxa"/>
            <w:vAlign w:val="center"/>
          </w:tcPr>
          <w:p w14:paraId="15ACB283" w14:textId="673CB402" w:rsidR="00A84967" w:rsidRPr="00453E01" w:rsidRDefault="00A84967" w:rsidP="00A84967">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B01DE0" w14:textId="73514B48" w:rsidR="00A84967" w:rsidRPr="005548C6" w:rsidRDefault="00A84967" w:rsidP="00A84967">
            <w:pPr>
              <w:jc w:val="center"/>
              <w:rPr>
                <w:rFonts w:ascii="GHEA Grapalat" w:hAnsi="GHEA Grapalat"/>
                <w:sz w:val="16"/>
                <w:szCs w:val="16"/>
                <w:lang w:val="hy-AM"/>
              </w:rPr>
            </w:pPr>
            <w:r w:rsidRPr="00CE435C">
              <w:rPr>
                <w:rFonts w:ascii="GHEA Grapalat" w:hAnsi="GHEA Grapalat"/>
                <w:sz w:val="18"/>
                <w:szCs w:val="18"/>
                <w:lang w:val="hy-AM"/>
              </w:rPr>
              <w:t>Երևան քաղաքի</w:t>
            </w:r>
            <w:r w:rsidRPr="00A84967">
              <w:rPr>
                <w:rFonts w:ascii="GHEA Grapalat" w:hAnsi="GHEA Grapalat"/>
                <w:sz w:val="18"/>
                <w:szCs w:val="18"/>
                <w:lang w:val="hy-AM"/>
              </w:rPr>
              <w:t xml:space="preserve"> </w:t>
            </w:r>
            <w:r w:rsidRPr="00CE435C">
              <w:rPr>
                <w:rFonts w:ascii="GHEA Grapalat" w:hAnsi="GHEA Grapalat"/>
                <w:sz w:val="18"/>
                <w:szCs w:val="18"/>
                <w:lang w:val="hy-AM"/>
              </w:rPr>
              <w:t xml:space="preserve">Կենտրոն վարչական շրջանի տարածք </w:t>
            </w:r>
            <w:r w:rsidRPr="00CE435C">
              <w:rPr>
                <w:rFonts w:ascii="GHEA Grapalat" w:hAnsi="GHEA Grapalat" w:cs="Sylfaen"/>
                <w:sz w:val="18"/>
                <w:szCs w:val="18"/>
                <w:lang w:val="hy-AM" w:eastAsia="ru-RU"/>
              </w:rPr>
              <w:t>Երվանդ Քոչար 15</w:t>
            </w:r>
            <w:r>
              <w:rPr>
                <w:rFonts w:ascii="GHEA Grapalat" w:hAnsi="GHEA Grapalat" w:cs="Sylfaen"/>
                <w:sz w:val="18"/>
                <w:szCs w:val="18"/>
                <w:lang w:val="hy-AM" w:eastAsia="ru-RU"/>
              </w:rPr>
              <w:t xml:space="preserve"> </w:t>
            </w:r>
            <w:r w:rsidRPr="00A84967">
              <w:rPr>
                <w:rFonts w:ascii="GHEA Grapalat" w:hAnsi="GHEA Grapalat" w:cs="Sylfaen"/>
                <w:sz w:val="18"/>
                <w:szCs w:val="18"/>
                <w:lang w:val="hy-AM" w:eastAsia="ru-RU"/>
              </w:rPr>
              <w:t>հասցեի բակային ֆուտբոլի դաշտ</w:t>
            </w:r>
          </w:p>
        </w:tc>
        <w:tc>
          <w:tcPr>
            <w:tcW w:w="2790" w:type="dxa"/>
            <w:vAlign w:val="center"/>
          </w:tcPr>
          <w:p w14:paraId="4376E1B5" w14:textId="24B23218" w:rsidR="00A84967" w:rsidRPr="005548C6" w:rsidRDefault="00A84967" w:rsidP="00A84967">
            <w:pPr>
              <w:jc w:val="center"/>
              <w:rPr>
                <w:rFonts w:ascii="GHEA Grapalat" w:hAnsi="GHEA Grapalat"/>
                <w:sz w:val="16"/>
                <w:szCs w:val="16"/>
                <w:lang w:val="hy-AM"/>
              </w:rPr>
            </w:pPr>
            <w:r w:rsidRPr="006B72E7">
              <w:rPr>
                <w:rFonts w:ascii="GHEA Grapalat" w:eastAsia="Calibri" w:hAnsi="GHEA Grapalat"/>
                <w:color w:val="000000"/>
                <w:sz w:val="18"/>
                <w:szCs w:val="18"/>
                <w:lang w:val="hy-AM"/>
              </w:rPr>
              <w:t>Պայմանագիրը</w:t>
            </w:r>
            <w:r>
              <w:rPr>
                <w:rFonts w:ascii="GHEA Grapalat" w:eastAsia="Calibri" w:hAnsi="GHEA Grapalat"/>
                <w:color w:val="000000"/>
                <w:sz w:val="18"/>
                <w:szCs w:val="18"/>
                <w:lang w:val="hy-AM"/>
              </w:rPr>
              <w:t xml:space="preserve"> </w:t>
            </w:r>
            <w:r w:rsidRPr="006B72E7">
              <w:rPr>
                <w:rFonts w:ascii="GHEA Grapalat" w:eastAsia="Calibri" w:hAnsi="GHEA Grapalat"/>
                <w:color w:val="000000"/>
                <w:sz w:val="18"/>
                <w:szCs w:val="18"/>
                <w:lang w:val="hy-AM"/>
              </w:rPr>
              <w:t>ուժի մեջ է մտնում շինարարական աշխատանքների գնման պայմանագիրը</w:t>
            </w:r>
            <w:r>
              <w:rPr>
                <w:rFonts w:ascii="GHEA Grapalat" w:eastAsia="Calibri" w:hAnsi="GHEA Grapalat"/>
                <w:color w:val="000000"/>
                <w:sz w:val="18"/>
                <w:szCs w:val="18"/>
                <w:lang w:val="hy-AM"/>
              </w:rPr>
              <w:t xml:space="preserve"> </w:t>
            </w:r>
            <w:r w:rsidRPr="006B72E7">
              <w:rPr>
                <w:rFonts w:ascii="GHEA Grapalat" w:eastAsia="Calibri" w:hAnsi="GHEA Grapalat"/>
                <w:color w:val="000000"/>
                <w:sz w:val="18"/>
                <w:szCs w:val="18"/>
                <w:lang w:val="hy-AM"/>
              </w:rPr>
              <w:t>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5"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691508D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FA7C00">
        <w:rPr>
          <w:rFonts w:ascii="GHEA Grapalat" w:hAnsi="GHEA Grapalat"/>
          <w:i/>
          <w:sz w:val="18"/>
          <w:lang w:val="hy-AM"/>
        </w:rPr>
        <w:t>25/31</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FA7C00"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0748B9" w:rsidRPr="00F566BF" w14:paraId="4778FBF1" w14:textId="77777777" w:rsidTr="009B7CB2">
        <w:trPr>
          <w:gridAfter w:val="1"/>
          <w:wAfter w:w="12" w:type="dxa"/>
          <w:trHeight w:val="1549"/>
        </w:trPr>
        <w:tc>
          <w:tcPr>
            <w:tcW w:w="1874" w:type="dxa"/>
            <w:vAlign w:val="center"/>
          </w:tcPr>
          <w:p w14:paraId="06510526" w14:textId="68DEA584" w:rsidR="000748B9" w:rsidRPr="00F566BF" w:rsidRDefault="000748B9" w:rsidP="000748B9">
            <w:pPr>
              <w:jc w:val="center"/>
              <w:rPr>
                <w:rFonts w:ascii="GHEA Grapalat" w:hAnsi="GHEA Grapalat"/>
                <w:sz w:val="20"/>
                <w:lang w:val="es-ES"/>
              </w:rPr>
            </w:pPr>
            <w:r w:rsidRPr="00A03401">
              <w:rPr>
                <w:rFonts w:ascii="GHEA Grapalat" w:eastAsia="Calibri" w:hAnsi="GHEA Grapalat" w:cs="Calibri"/>
                <w:sz w:val="18"/>
              </w:rPr>
              <w:t>1</w:t>
            </w:r>
          </w:p>
        </w:tc>
        <w:tc>
          <w:tcPr>
            <w:tcW w:w="1976" w:type="dxa"/>
            <w:shd w:val="clear" w:color="auto" w:fill="auto"/>
            <w:vAlign w:val="center"/>
          </w:tcPr>
          <w:p w14:paraId="6D3F3468" w14:textId="526FFB02" w:rsidR="000748B9" w:rsidRPr="00F566BF" w:rsidRDefault="000748B9" w:rsidP="000748B9">
            <w:pPr>
              <w:jc w:val="center"/>
              <w:rPr>
                <w:rFonts w:ascii="GHEA Grapalat" w:hAnsi="GHEA Grapalat"/>
                <w:sz w:val="20"/>
                <w:lang w:val="es-ES"/>
              </w:rPr>
            </w:pPr>
            <w:r w:rsidRPr="00690D9B">
              <w:rPr>
                <w:rFonts w:ascii="GHEA Grapalat" w:hAnsi="GHEA Grapalat" w:cs="Arial"/>
                <w:sz w:val="20"/>
                <w:szCs w:val="20"/>
              </w:rPr>
              <w:t>71351540/4</w:t>
            </w:r>
            <w:r w:rsidR="00A84967">
              <w:rPr>
                <w:rFonts w:ascii="GHEA Grapalat" w:hAnsi="GHEA Grapalat" w:cs="Arial"/>
                <w:sz w:val="20"/>
                <w:szCs w:val="20"/>
              </w:rPr>
              <w:t>70</w:t>
            </w:r>
          </w:p>
        </w:tc>
        <w:tc>
          <w:tcPr>
            <w:tcW w:w="2506" w:type="dxa"/>
            <w:tcBorders>
              <w:left w:val="single" w:sz="4" w:space="0" w:color="auto"/>
            </w:tcBorders>
            <w:shd w:val="clear" w:color="000000" w:fill="FFFFFF"/>
            <w:vAlign w:val="center"/>
          </w:tcPr>
          <w:p w14:paraId="2CCA5D10" w14:textId="78A53985" w:rsidR="000748B9" w:rsidRPr="00867983" w:rsidRDefault="000748B9" w:rsidP="000748B9">
            <w:pPr>
              <w:jc w:val="center"/>
              <w:rPr>
                <w:rFonts w:ascii="GHEA Grapalat" w:hAnsi="GHEA Grapalat" w:cs="Calibri"/>
                <w:sz w:val="20"/>
                <w:szCs w:val="20"/>
                <w:lang w:val="hy-AM"/>
              </w:rPr>
            </w:pPr>
            <w:proofErr w:type="spellStart"/>
            <w:r w:rsidRPr="00F05100">
              <w:rPr>
                <w:rFonts w:ascii="GHEA Grapalat" w:hAnsi="GHEA Grapalat" w:cs="Calibri"/>
                <w:sz w:val="20"/>
                <w:szCs w:val="20"/>
              </w:rPr>
              <w:t>Երևան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քաղաքի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Կենտրոն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վարչական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շրջանի</w:t>
            </w:r>
            <w:proofErr w:type="spellEnd"/>
            <w:r w:rsidRPr="004B17AE">
              <w:rPr>
                <w:rFonts w:ascii="GHEA Grapalat" w:hAnsi="GHEA Grapalat" w:cs="Calibri"/>
                <w:sz w:val="20"/>
                <w:szCs w:val="20"/>
                <w:lang w:val="es-ES"/>
              </w:rPr>
              <w:t xml:space="preserve"> </w:t>
            </w:r>
            <w:proofErr w:type="spellStart"/>
            <w:r w:rsidR="00A84967" w:rsidRPr="00A84967">
              <w:rPr>
                <w:rFonts w:ascii="GHEA Grapalat" w:hAnsi="GHEA Grapalat" w:cs="Calibri"/>
                <w:sz w:val="20"/>
                <w:szCs w:val="20"/>
              </w:rPr>
              <w:t>Երվանդ</w:t>
            </w:r>
            <w:proofErr w:type="spellEnd"/>
            <w:r w:rsidR="00A84967" w:rsidRPr="00A84967">
              <w:rPr>
                <w:rFonts w:ascii="GHEA Grapalat" w:hAnsi="GHEA Grapalat" w:cs="Calibri"/>
                <w:sz w:val="20"/>
                <w:szCs w:val="20"/>
                <w:lang w:val="es-ES"/>
              </w:rPr>
              <w:t xml:space="preserve"> </w:t>
            </w:r>
            <w:proofErr w:type="spellStart"/>
            <w:r w:rsidR="00A84967" w:rsidRPr="00A84967">
              <w:rPr>
                <w:rFonts w:ascii="GHEA Grapalat" w:hAnsi="GHEA Grapalat" w:cs="Calibri"/>
                <w:sz w:val="20"/>
                <w:szCs w:val="20"/>
              </w:rPr>
              <w:t>Քոչար</w:t>
            </w:r>
            <w:proofErr w:type="spellEnd"/>
            <w:r w:rsidR="00A84967" w:rsidRPr="00A84967">
              <w:rPr>
                <w:rFonts w:ascii="GHEA Grapalat" w:hAnsi="GHEA Grapalat" w:cs="Calibri"/>
                <w:sz w:val="20"/>
                <w:szCs w:val="20"/>
                <w:lang w:val="es-ES"/>
              </w:rPr>
              <w:t xml:space="preserve"> 15 </w:t>
            </w:r>
            <w:proofErr w:type="spellStart"/>
            <w:r w:rsidR="00A84967" w:rsidRPr="00A84967">
              <w:rPr>
                <w:rFonts w:ascii="GHEA Grapalat" w:hAnsi="GHEA Grapalat" w:cs="Calibri"/>
                <w:sz w:val="20"/>
                <w:szCs w:val="20"/>
              </w:rPr>
              <w:t>հասցեի</w:t>
            </w:r>
            <w:proofErr w:type="spellEnd"/>
            <w:r w:rsidR="00A84967" w:rsidRPr="00A84967">
              <w:rPr>
                <w:rFonts w:ascii="GHEA Grapalat" w:hAnsi="GHEA Grapalat" w:cs="Calibri"/>
                <w:sz w:val="20"/>
                <w:szCs w:val="20"/>
                <w:lang w:val="es-ES"/>
              </w:rPr>
              <w:t xml:space="preserve"> </w:t>
            </w:r>
            <w:proofErr w:type="spellStart"/>
            <w:r w:rsidR="00A84967" w:rsidRPr="00A84967">
              <w:rPr>
                <w:rFonts w:ascii="GHEA Grapalat" w:hAnsi="GHEA Grapalat" w:cs="Calibri"/>
                <w:sz w:val="20"/>
                <w:szCs w:val="20"/>
              </w:rPr>
              <w:t>բակային</w:t>
            </w:r>
            <w:proofErr w:type="spellEnd"/>
            <w:r w:rsidR="00A84967" w:rsidRPr="00A84967">
              <w:rPr>
                <w:rFonts w:ascii="GHEA Grapalat" w:hAnsi="GHEA Grapalat" w:cs="Calibri"/>
                <w:sz w:val="20"/>
                <w:szCs w:val="20"/>
                <w:lang w:val="es-ES"/>
              </w:rPr>
              <w:t xml:space="preserve"> </w:t>
            </w:r>
            <w:proofErr w:type="spellStart"/>
            <w:r w:rsidR="00A84967" w:rsidRPr="00A84967">
              <w:rPr>
                <w:rFonts w:ascii="GHEA Grapalat" w:hAnsi="GHEA Grapalat" w:cs="Calibri"/>
                <w:sz w:val="20"/>
                <w:szCs w:val="20"/>
              </w:rPr>
              <w:t>ֆուտբոլի</w:t>
            </w:r>
            <w:proofErr w:type="spellEnd"/>
            <w:r w:rsidR="00A84967" w:rsidRPr="00A84967">
              <w:rPr>
                <w:rFonts w:ascii="GHEA Grapalat" w:hAnsi="GHEA Grapalat" w:cs="Calibri"/>
                <w:sz w:val="20"/>
                <w:szCs w:val="20"/>
                <w:lang w:val="es-ES"/>
              </w:rPr>
              <w:t xml:space="preserve"> </w:t>
            </w:r>
            <w:proofErr w:type="spellStart"/>
            <w:r w:rsidR="00A84967" w:rsidRPr="00A84967">
              <w:rPr>
                <w:rFonts w:ascii="GHEA Grapalat" w:hAnsi="GHEA Grapalat" w:cs="Calibri"/>
                <w:sz w:val="20"/>
                <w:szCs w:val="20"/>
              </w:rPr>
              <w:t>դաշտի</w:t>
            </w:r>
            <w:proofErr w:type="spellEnd"/>
            <w:r w:rsidR="00A84967" w:rsidRPr="00A84967">
              <w:rPr>
                <w:rFonts w:ascii="GHEA Grapalat" w:hAnsi="GHEA Grapalat" w:cs="Calibri"/>
                <w:sz w:val="20"/>
                <w:szCs w:val="20"/>
                <w:lang w:val="es-ES"/>
              </w:rPr>
              <w:t xml:space="preserve"> </w:t>
            </w:r>
            <w:proofErr w:type="spellStart"/>
            <w:r w:rsidR="00A84967" w:rsidRPr="00A84967">
              <w:rPr>
                <w:rFonts w:ascii="GHEA Grapalat" w:hAnsi="GHEA Grapalat" w:cs="Calibri"/>
                <w:sz w:val="20"/>
                <w:szCs w:val="20"/>
              </w:rPr>
              <w:t>հիմնանորոգման</w:t>
            </w:r>
            <w:proofErr w:type="spellEnd"/>
            <w:r w:rsidR="00A84967" w:rsidRPr="00A84967">
              <w:rPr>
                <w:rFonts w:ascii="GHEA Grapalat" w:hAnsi="GHEA Grapalat" w:cs="Calibri"/>
                <w:sz w:val="20"/>
                <w:szCs w:val="20"/>
                <w:lang w:val="es-ES"/>
              </w:rPr>
              <w:t xml:space="preserve"> </w:t>
            </w:r>
            <w:proofErr w:type="spellStart"/>
            <w:r w:rsidRPr="00F05100">
              <w:rPr>
                <w:rFonts w:ascii="GHEA Grapalat" w:hAnsi="GHEA Grapalat" w:cs="Calibri"/>
                <w:sz w:val="20"/>
                <w:szCs w:val="20"/>
              </w:rPr>
              <w:t>աշխատանքների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որակի</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տեխնիկական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հսկողության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խորհրդատվական</w:t>
            </w:r>
            <w:proofErr w:type="spellEnd"/>
            <w:r w:rsidRPr="004B17AE">
              <w:rPr>
                <w:rFonts w:ascii="GHEA Grapalat" w:hAnsi="GHEA Grapalat" w:cs="Calibri"/>
                <w:sz w:val="20"/>
                <w:szCs w:val="20"/>
                <w:lang w:val="es-ES"/>
              </w:rPr>
              <w:t xml:space="preserve"> </w:t>
            </w:r>
            <w:proofErr w:type="spellStart"/>
            <w:r w:rsidRPr="00F05100">
              <w:rPr>
                <w:rFonts w:ascii="GHEA Grapalat" w:hAnsi="GHEA Grapalat" w:cs="Calibri"/>
                <w:sz w:val="20"/>
                <w:szCs w:val="20"/>
              </w:rPr>
              <w:t>ծառայություններ</w:t>
            </w:r>
            <w:proofErr w:type="spellEnd"/>
          </w:p>
        </w:tc>
        <w:tc>
          <w:tcPr>
            <w:tcW w:w="606" w:type="dxa"/>
            <w:vAlign w:val="center"/>
          </w:tcPr>
          <w:p w14:paraId="3557F925" w14:textId="548600D4" w:rsidR="000748B9" w:rsidRPr="00F566BF" w:rsidRDefault="000748B9" w:rsidP="000748B9">
            <w:pPr>
              <w:jc w:val="center"/>
              <w:rPr>
                <w:rFonts w:ascii="GHEA Grapalat" w:hAnsi="GHEA Grapalat"/>
                <w:lang w:val="pt-BR"/>
              </w:rPr>
            </w:pPr>
            <w:r>
              <w:rPr>
                <w:rFonts w:ascii="GHEA Grapalat" w:hAnsi="GHEA Grapalat"/>
                <w:sz w:val="20"/>
                <w:lang w:val="pt-BR"/>
              </w:rPr>
              <w:t>0</w:t>
            </w:r>
          </w:p>
        </w:tc>
        <w:tc>
          <w:tcPr>
            <w:tcW w:w="606" w:type="dxa"/>
            <w:vAlign w:val="center"/>
          </w:tcPr>
          <w:p w14:paraId="71BE3923" w14:textId="63B93BC2" w:rsidR="000748B9" w:rsidRPr="00F566BF" w:rsidRDefault="000748B9" w:rsidP="000748B9">
            <w:pPr>
              <w:jc w:val="center"/>
              <w:rPr>
                <w:rFonts w:ascii="GHEA Grapalat" w:hAnsi="GHEA Grapalat"/>
                <w:lang w:val="pt-BR"/>
              </w:rPr>
            </w:pPr>
            <w:r>
              <w:rPr>
                <w:rFonts w:ascii="GHEA Grapalat" w:hAnsi="GHEA Grapalat"/>
                <w:sz w:val="20"/>
                <w:lang w:val="pt-BR"/>
              </w:rPr>
              <w:t>0</w:t>
            </w:r>
          </w:p>
        </w:tc>
        <w:tc>
          <w:tcPr>
            <w:tcW w:w="605" w:type="dxa"/>
            <w:vAlign w:val="center"/>
          </w:tcPr>
          <w:p w14:paraId="2332FAE3" w14:textId="49564AAD" w:rsidR="000748B9" w:rsidRPr="00F566BF" w:rsidRDefault="000748B9" w:rsidP="000748B9">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3C3A791F" w14:textId="3AB26636" w:rsidR="000748B9" w:rsidRPr="00F566BF" w:rsidRDefault="000748B9" w:rsidP="000748B9">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0E002E46" w14:textId="72280573" w:rsidR="000748B9" w:rsidRPr="00F566BF" w:rsidRDefault="000748B9" w:rsidP="000748B9">
            <w:pPr>
              <w:jc w:val="center"/>
              <w:rPr>
                <w:rFonts w:ascii="GHEA Grapalat" w:hAnsi="GHEA Grapalat" w:cs="Arial"/>
                <w:sz w:val="18"/>
                <w:szCs w:val="18"/>
                <w:lang w:val="pt-BR"/>
              </w:rPr>
            </w:pPr>
            <w:r>
              <w:rPr>
                <w:rFonts w:ascii="GHEA Grapalat" w:hAnsi="GHEA Grapalat"/>
                <w:sz w:val="20"/>
                <w:lang w:val="pt-BR"/>
              </w:rPr>
              <w:t>0</w:t>
            </w:r>
          </w:p>
        </w:tc>
        <w:tc>
          <w:tcPr>
            <w:tcW w:w="605" w:type="dxa"/>
            <w:vAlign w:val="center"/>
          </w:tcPr>
          <w:p w14:paraId="78FF2EEA" w14:textId="594393FB" w:rsidR="000748B9" w:rsidRPr="00F566BF" w:rsidRDefault="000748B9" w:rsidP="000748B9">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574A4AC" w14:textId="24991034" w:rsidR="000748B9" w:rsidRPr="00F566BF" w:rsidRDefault="000748B9" w:rsidP="000748B9">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41771D75" w14:textId="29A2D94C" w:rsidR="000748B9" w:rsidRPr="00F566BF" w:rsidRDefault="000748B9" w:rsidP="000748B9">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3105C606" w14:textId="599C2A88" w:rsidR="000748B9" w:rsidRPr="00F566BF" w:rsidRDefault="000748B9" w:rsidP="000748B9">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05AD19F7" w14:textId="108E6D68" w:rsidR="000748B9" w:rsidRPr="00F566BF" w:rsidRDefault="00A84967" w:rsidP="000748B9">
            <w:pPr>
              <w:jc w:val="center"/>
              <w:rPr>
                <w:rFonts w:ascii="GHEA Grapalat" w:hAnsi="GHEA Grapalat" w:cs="Arial"/>
                <w:sz w:val="18"/>
                <w:szCs w:val="18"/>
                <w:lang w:val="pt-BR"/>
              </w:rPr>
            </w:pPr>
            <w:r>
              <w:rPr>
                <w:rFonts w:ascii="GHEA Grapalat" w:hAnsi="GHEA Grapalat"/>
                <w:sz w:val="20"/>
                <w:lang w:val="pt-BR"/>
              </w:rPr>
              <w:t>0</w:t>
            </w:r>
          </w:p>
        </w:tc>
        <w:tc>
          <w:tcPr>
            <w:tcW w:w="685" w:type="dxa"/>
            <w:vAlign w:val="center"/>
          </w:tcPr>
          <w:p w14:paraId="052AAB1C" w14:textId="3981E6EC" w:rsidR="000748B9" w:rsidRPr="00F566BF" w:rsidRDefault="000748B9" w:rsidP="000748B9">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85" w:type="dxa"/>
            <w:vAlign w:val="center"/>
          </w:tcPr>
          <w:p w14:paraId="20E27A48" w14:textId="4ACD7363" w:rsidR="000748B9" w:rsidRPr="00F566BF" w:rsidRDefault="000748B9" w:rsidP="000748B9">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416" w:type="dxa"/>
            <w:vAlign w:val="center"/>
          </w:tcPr>
          <w:p w14:paraId="684C056C" w14:textId="44D260DF" w:rsidR="000748B9" w:rsidRPr="00F566BF" w:rsidRDefault="000748B9" w:rsidP="000748B9">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07510B6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FA7C00">
        <w:rPr>
          <w:rFonts w:ascii="GHEA Grapalat" w:hAnsi="GHEA Grapalat"/>
          <w:i/>
          <w:sz w:val="18"/>
          <w:lang w:val="hy-AM"/>
        </w:rPr>
        <w:t>25/31</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A7C0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71276FCF"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FA7C00">
        <w:rPr>
          <w:rFonts w:ascii="GHEA Grapalat" w:hAnsi="GHEA Grapalat"/>
          <w:i/>
          <w:sz w:val="18"/>
          <w:lang w:val="hy-AM"/>
        </w:rPr>
        <w:t>25/31</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45D8BA96"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FA7C00">
              <w:rPr>
                <w:rFonts w:ascii="GHEA Grapalat" w:hAnsi="GHEA Grapalat"/>
                <w:i/>
                <w:sz w:val="18"/>
                <w:lang w:val="hy-AM"/>
              </w:rPr>
              <w:t>25/31</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7C98E" w14:textId="77777777" w:rsidR="00BE0765" w:rsidRDefault="00BE0765">
      <w:r>
        <w:separator/>
      </w:r>
    </w:p>
  </w:endnote>
  <w:endnote w:type="continuationSeparator" w:id="0">
    <w:p w14:paraId="36104F56" w14:textId="77777777" w:rsidR="00BE0765" w:rsidRDefault="00BE0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6F82B" w14:textId="77777777" w:rsidR="00BE0765" w:rsidRDefault="00BE0765">
      <w:r>
        <w:separator/>
      </w:r>
    </w:p>
  </w:footnote>
  <w:footnote w:type="continuationSeparator" w:id="0">
    <w:p w14:paraId="7485AF85" w14:textId="77777777" w:rsidR="00BE0765" w:rsidRDefault="00BE0765">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22"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4"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E721A"/>
    <w:multiLevelType w:val="hybridMultilevel"/>
    <w:tmpl w:val="617C5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5012801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48B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CBF"/>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BA4"/>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D76"/>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715"/>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7AE"/>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EC0"/>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48C6"/>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D5A"/>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73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782"/>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6B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553"/>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01A"/>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851"/>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4967"/>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04"/>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765"/>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AEE"/>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981"/>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23D"/>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25EB"/>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2A"/>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152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795"/>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060"/>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33D"/>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100"/>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C00"/>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252E"/>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58</Pages>
  <Words>18769</Words>
  <Characters>106988</Characters>
  <Application>Microsoft Office Word</Application>
  <DocSecurity>0</DocSecurity>
  <Lines>891</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125506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169</cp:revision>
  <cp:lastPrinted>2018-02-16T07:12:00Z</cp:lastPrinted>
  <dcterms:created xsi:type="dcterms:W3CDTF">2025-03-04T12:43:00Z</dcterms:created>
  <dcterms:modified xsi:type="dcterms:W3CDTF">2025-10-20T12:34:00Z</dcterms:modified>
</cp:coreProperties>
</file>